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C9576" w14:textId="0FFE96E5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55041A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0708F1">
        <w:rPr>
          <w:rFonts w:ascii="Arial" w:eastAsia="MS Mincho" w:hAnsi="Arial" w:cs="Arial"/>
          <w:b/>
          <w:sz w:val="24"/>
          <w:szCs w:val="24"/>
          <w:lang w:val="en-US"/>
        </w:rPr>
        <w:t>5</w:t>
      </w:r>
      <w:r w:rsidR="0099517E">
        <w:rPr>
          <w:rFonts w:ascii="Arial" w:eastAsia="MS Mincho" w:hAnsi="Arial" w:cs="Arial"/>
          <w:b/>
          <w:sz w:val="24"/>
          <w:szCs w:val="24"/>
          <w:lang w:val="en-US"/>
        </w:rPr>
        <w:t>22136</w:t>
      </w:r>
    </w:p>
    <w:p w14:paraId="40EC5ACB" w14:textId="77777777" w:rsidR="0055041A" w:rsidRPr="00444A16" w:rsidRDefault="0055041A" w:rsidP="0055041A">
      <w:pPr>
        <w:pStyle w:val="a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Dallas</w:t>
      </w:r>
      <w:r w:rsidRPr="00B143F9"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>USA</w:t>
      </w:r>
      <w:r w:rsidRPr="00B143F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Nov</w:t>
      </w:r>
      <w:r w:rsidRPr="00B143F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17</w:t>
      </w:r>
      <w:r w:rsidRPr="00B143F9">
        <w:rPr>
          <w:rFonts w:eastAsia="SimSun"/>
          <w:lang w:eastAsia="zh-CN"/>
        </w:rPr>
        <w:t xml:space="preserve"> – </w:t>
      </w:r>
      <w:r>
        <w:rPr>
          <w:rFonts w:eastAsia="SimSun"/>
          <w:lang w:eastAsia="zh-CN"/>
        </w:rPr>
        <w:t>21</w:t>
      </w:r>
      <w:r w:rsidRPr="00B143F9">
        <w:rPr>
          <w:rFonts w:eastAsia="SimSun"/>
          <w:lang w:eastAsia="zh-CN"/>
        </w:rPr>
        <w:t>, 202</w:t>
      </w:r>
      <w:r>
        <w:rPr>
          <w:rFonts w:eastAsia="SimSun"/>
          <w:lang w:eastAsia="zh-CN"/>
        </w:rPr>
        <w:t>5</w:t>
      </w:r>
    </w:p>
    <w:p w14:paraId="71FF6894" w14:textId="77777777" w:rsidR="005C41CD" w:rsidRDefault="005C41CD" w:rsidP="005C41CD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F20D7AA" w14:textId="556137E5" w:rsidR="005C41CD" w:rsidRPr="00D72A58" w:rsidRDefault="005C41CD" w:rsidP="005C41CD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515D5D">
        <w:rPr>
          <w:rFonts w:ascii="Arial" w:hAnsi="Arial" w:cs="Arial"/>
          <w:color w:val="000000" w:themeColor="text1"/>
          <w:sz w:val="22"/>
          <w:szCs w:val="22"/>
        </w:rPr>
        <w:t>4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515D5D">
        <w:rPr>
          <w:rFonts w:ascii="Arial" w:hAnsi="Arial" w:cs="Arial"/>
          <w:color w:val="000000" w:themeColor="text1"/>
          <w:sz w:val="22"/>
          <w:szCs w:val="22"/>
        </w:rPr>
        <w:t>2</w:t>
      </w:r>
      <w:r w:rsidR="0099517E">
        <w:rPr>
          <w:rFonts w:ascii="Arial" w:hAnsi="Arial" w:cs="Arial"/>
          <w:color w:val="000000" w:themeColor="text1"/>
          <w:sz w:val="22"/>
          <w:szCs w:val="22"/>
        </w:rPr>
        <w:t>7</w:t>
      </w:r>
      <w:r w:rsidR="00515D5D">
        <w:rPr>
          <w:rFonts w:ascii="Arial" w:hAnsi="Arial" w:cs="Arial"/>
          <w:color w:val="000000" w:themeColor="text1"/>
          <w:sz w:val="22"/>
          <w:szCs w:val="22"/>
        </w:rPr>
        <w:t>.</w:t>
      </w:r>
      <w:r w:rsidR="0099517E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08868E25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511AE6">
        <w:rPr>
          <w:rFonts w:ascii="Arial" w:hAnsi="Arial" w:cs="Arial"/>
          <w:b/>
          <w:sz w:val="22"/>
          <w:szCs w:val="22"/>
        </w:rPr>
        <w:t xml:space="preserve">Discussion </w:t>
      </w:r>
      <w:r w:rsidR="001632CA">
        <w:rPr>
          <w:rFonts w:ascii="Arial" w:hAnsi="Arial" w:cs="Arial"/>
          <w:b/>
          <w:sz w:val="22"/>
          <w:szCs w:val="22"/>
        </w:rPr>
        <w:t>on</w:t>
      </w:r>
      <w:r w:rsidR="00511AE6">
        <w:rPr>
          <w:rFonts w:ascii="Arial" w:hAnsi="Arial" w:cs="Arial"/>
          <w:b/>
          <w:sz w:val="22"/>
          <w:szCs w:val="22"/>
        </w:rPr>
        <w:t xml:space="preserve"> </w:t>
      </w:r>
      <w:r w:rsidR="003F7E4D">
        <w:rPr>
          <w:rFonts w:ascii="Arial" w:hAnsi="Arial" w:cs="Arial"/>
          <w:b/>
          <w:sz w:val="22"/>
          <w:szCs w:val="22"/>
        </w:rPr>
        <w:t>precompensation for NB-IoT NTN TDD mode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7B79E254" w14:textId="37C981DF" w:rsidR="004E7794" w:rsidRDefault="003F7E4D" w:rsidP="004E7794">
      <w:r>
        <w:rPr>
          <w:sz w:val="22"/>
          <w:szCs w:val="22"/>
        </w:rPr>
        <w:t>RAN1 has sent RAN4 an LS informing the last agreement and potential discrepancy between the two groups [1]</w:t>
      </w:r>
      <w:r w:rsidR="004E7794">
        <w:rPr>
          <w:sz w:val="22"/>
          <w:szCs w:val="22"/>
        </w:rPr>
        <w:t>.</w:t>
      </w:r>
    </w:p>
    <w:p w14:paraId="435F4783" w14:textId="24E768DD" w:rsidR="0059581F" w:rsidRDefault="003F7E4D" w:rsidP="0059581F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FA9E8C5" wp14:editId="6ECA34DC">
                <wp:extent cx="6120765" cy="2595058"/>
                <wp:effectExtent l="57150" t="19050" r="70485" b="110490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5950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E5474A3" w14:textId="77777777" w:rsidR="003F7E4D" w:rsidRPr="00636AB6" w:rsidRDefault="003F7E4D" w:rsidP="003F7E4D">
                            <w:pPr>
                              <w:ind w:left="720"/>
                              <w:rPr>
                                <w:b/>
                                <w:highlight w:val="green"/>
                              </w:rPr>
                            </w:pPr>
                            <w:r w:rsidRPr="00636AB6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590B3B06" w14:textId="77777777" w:rsidR="003F7E4D" w:rsidRPr="00636AB6" w:rsidRDefault="003F7E4D" w:rsidP="003F7E4D">
                            <w:pPr>
                              <w:ind w:left="720"/>
                            </w:pPr>
                            <w:r w:rsidRPr="00636AB6">
                              <w:t xml:space="preserve">Confirm the following working assumption with </w:t>
                            </w:r>
                            <w:r w:rsidRPr="00636AB6">
                              <w:rPr>
                                <w:color w:val="FF0000"/>
                              </w:rPr>
                              <w:t>modifications</w:t>
                            </w:r>
                            <w:r w:rsidRPr="00636AB6">
                              <w:t>:</w:t>
                            </w:r>
                          </w:p>
                          <w:p w14:paraId="1EE43CA8" w14:textId="77777777" w:rsidR="003F7E4D" w:rsidRPr="00636AB6" w:rsidRDefault="003F7E4D" w:rsidP="003F7E4D">
                            <w:pPr>
                              <w:ind w:left="720"/>
                            </w:pPr>
                            <w:r w:rsidRPr="00636AB6">
                              <w:t>For precompensation, from RAN1 perspective:</w:t>
                            </w:r>
                          </w:p>
                          <w:p w14:paraId="34F7CCF4" w14:textId="77777777" w:rsidR="003F7E4D" w:rsidRPr="00636AB6" w:rsidRDefault="003F7E4D" w:rsidP="003F7E4D">
                            <w:pPr>
                              <w:pStyle w:val="ListParagraph2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44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636AB6">
                              <w:rPr>
                                <w:sz w:val="20"/>
                                <w:szCs w:val="20"/>
                              </w:rPr>
                              <w:t xml:space="preserve">The UE </w:t>
                            </w:r>
                            <w:r w:rsidRPr="00636AB6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may </w:t>
                            </w:r>
                            <w:r w:rsidRPr="00636AB6">
                              <w:rPr>
                                <w:sz w:val="20"/>
                                <w:szCs w:val="20"/>
                              </w:rPr>
                              <w:t>adjust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217E70E7" w14:textId="77777777" w:rsidR="003F7E4D" w:rsidRPr="00636AB6" w:rsidRDefault="003F7E4D" w:rsidP="003F7E4D">
                            <w:pPr>
                              <w:pStyle w:val="ListParagraph2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440"/>
                              <w:textAlignment w:val="baseline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636AB6">
                              <w:rPr>
                                <w:color w:val="FF0000"/>
                                <w:sz w:val="20"/>
                                <w:szCs w:val="20"/>
                              </w:rPr>
                              <w:t>The UE may adjust its time/frequency pre-compensation at the beginning of an NPUSCH/NPRACH transmission (same behavior as Rel-18)</w:t>
                            </w:r>
                          </w:p>
                          <w:p w14:paraId="0ABE139B" w14:textId="77777777" w:rsidR="003F7E4D" w:rsidRPr="00636AB6" w:rsidRDefault="003F7E4D" w:rsidP="003F7E4D">
                            <w:pPr>
                              <w:pStyle w:val="ListParagraph2"/>
                              <w:numPr>
                                <w:ilvl w:val="1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160"/>
                              <w:textAlignment w:val="baseline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636AB6">
                              <w:rPr>
                                <w:color w:val="FF0000"/>
                                <w:sz w:val="20"/>
                                <w:szCs w:val="20"/>
                              </w:rPr>
                              <w:t>Segmented precompensation is not supported.</w:t>
                            </w:r>
                          </w:p>
                          <w:p w14:paraId="3902D1F0" w14:textId="77777777" w:rsidR="003F7E4D" w:rsidRPr="00636AB6" w:rsidRDefault="003F7E4D" w:rsidP="003F7E4D">
                            <w:pPr>
                              <w:pStyle w:val="ListParagraph2"/>
                              <w:numPr>
                                <w:ilvl w:val="1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2160"/>
                              <w:textAlignment w:val="baseline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636AB6">
                              <w:rPr>
                                <w:color w:val="FF0000"/>
                                <w:sz w:val="20"/>
                                <w:szCs w:val="20"/>
                              </w:rPr>
                              <w:t>It is not supported to perform precompensation within the set of 8 consecutive uplink subframes other than at the beginning of an NPUSCH/NPRACH transmission</w:t>
                            </w:r>
                          </w:p>
                          <w:p w14:paraId="3C3CB99B" w14:textId="77777777" w:rsidR="003F7E4D" w:rsidRPr="00636AB6" w:rsidRDefault="003F7E4D" w:rsidP="003F7E4D">
                            <w:pPr>
                              <w:pStyle w:val="ListParagraph2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44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636AB6">
                              <w:rPr>
                                <w:sz w:val="20"/>
                                <w:szCs w:val="20"/>
                              </w:rPr>
                              <w:t>FFS: whether spec impact is in RAN1, RAN4 or both.</w:t>
                            </w:r>
                          </w:p>
                          <w:p w14:paraId="00A94BD9" w14:textId="77777777" w:rsidR="003F7E4D" w:rsidRDefault="003F7E4D" w:rsidP="003F7E4D">
                            <w:pPr>
                              <w:ind w:left="720"/>
                            </w:pPr>
                            <w:r w:rsidRPr="00636AB6">
                              <w:rPr>
                                <w:color w:val="FF0000"/>
                              </w:rPr>
                              <w:t>NOTE: RAN1 may revisit this agreement if RAN4 reply LS shows concerns, including concerns on meeting the requirements without segmented precompensation</w:t>
                            </w:r>
                          </w:p>
                          <w:p w14:paraId="615BA441" w14:textId="77777777" w:rsidR="003F7E4D" w:rsidRDefault="003F7E4D" w:rsidP="003F7E4D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13B93EA3" w14:textId="77777777" w:rsidR="003F7E4D" w:rsidRPr="00CD611F" w:rsidRDefault="003F7E4D" w:rsidP="003F7E4D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A9E8C5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width:481.95pt;height:20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">
                <v:shadow on="t" color="black" opacity="26214f" origin=",-.5" offset="0,3pt"/>
                <v:textbox>
                  <w:txbxContent>
                    <w:p w14:paraId="0E5474A3" w14:textId="77777777" w:rsidR="003F7E4D" w:rsidRPr="00636AB6" w:rsidRDefault="003F7E4D" w:rsidP="003F7E4D">
                      <w:pPr>
                        <w:ind w:left="720"/>
                        <w:rPr>
                          <w:b/>
                          <w:highlight w:val="green"/>
                        </w:rPr>
                      </w:pPr>
                      <w:r w:rsidRPr="00636AB6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590B3B06" w14:textId="77777777" w:rsidR="003F7E4D" w:rsidRPr="00636AB6" w:rsidRDefault="003F7E4D" w:rsidP="003F7E4D">
                      <w:pPr>
                        <w:ind w:left="720"/>
                      </w:pPr>
                      <w:r w:rsidRPr="00636AB6">
                        <w:t xml:space="preserve">Confirm the following working assumption with </w:t>
                      </w:r>
                      <w:r w:rsidRPr="00636AB6">
                        <w:rPr>
                          <w:color w:val="FF0000"/>
                        </w:rPr>
                        <w:t>modifications</w:t>
                      </w:r>
                      <w:r w:rsidRPr="00636AB6">
                        <w:t>:</w:t>
                      </w:r>
                    </w:p>
                    <w:p w14:paraId="1EE43CA8" w14:textId="77777777" w:rsidR="003F7E4D" w:rsidRPr="00636AB6" w:rsidRDefault="003F7E4D" w:rsidP="003F7E4D">
                      <w:pPr>
                        <w:ind w:left="720"/>
                      </w:pPr>
                      <w:r w:rsidRPr="00636AB6">
                        <w:t xml:space="preserve">For </w:t>
                      </w:r>
                      <w:proofErr w:type="spellStart"/>
                      <w:r w:rsidRPr="00636AB6">
                        <w:t>precompensation</w:t>
                      </w:r>
                      <w:proofErr w:type="spellEnd"/>
                      <w:r w:rsidRPr="00636AB6">
                        <w:t>, from RAN1 perspective:</w:t>
                      </w:r>
                    </w:p>
                    <w:p w14:paraId="34F7CCF4" w14:textId="77777777" w:rsidR="003F7E4D" w:rsidRPr="00636AB6" w:rsidRDefault="003F7E4D" w:rsidP="003F7E4D">
                      <w:pPr>
                        <w:pStyle w:val="ListParagraph2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44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636AB6">
                        <w:rPr>
                          <w:sz w:val="20"/>
                          <w:szCs w:val="20"/>
                        </w:rPr>
                        <w:t xml:space="preserve">The UE </w:t>
                      </w:r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 xml:space="preserve">may </w:t>
                      </w:r>
                      <w:r w:rsidRPr="00636AB6">
                        <w:rPr>
                          <w:sz w:val="20"/>
                          <w:szCs w:val="20"/>
                        </w:rPr>
                        <w:t>adjust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217E70E7" w14:textId="77777777" w:rsidR="003F7E4D" w:rsidRPr="00636AB6" w:rsidRDefault="003F7E4D" w:rsidP="003F7E4D">
                      <w:pPr>
                        <w:pStyle w:val="ListParagraph2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440"/>
                        <w:textAlignment w:val="baseline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>The UE may adjust its time/frequency pre-compensation at the beginning of an NPUSCH/NPRACH transmission (same behavior as Rel-18)</w:t>
                      </w:r>
                    </w:p>
                    <w:p w14:paraId="0ABE139B" w14:textId="77777777" w:rsidR="003F7E4D" w:rsidRPr="00636AB6" w:rsidRDefault="003F7E4D" w:rsidP="003F7E4D">
                      <w:pPr>
                        <w:pStyle w:val="ListParagraph2"/>
                        <w:numPr>
                          <w:ilvl w:val="1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160"/>
                        <w:textAlignment w:val="baseline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 xml:space="preserve">Segmented </w:t>
                      </w:r>
                      <w:proofErr w:type="spellStart"/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>precompensation</w:t>
                      </w:r>
                      <w:proofErr w:type="spellEnd"/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 xml:space="preserve"> is not supported.</w:t>
                      </w:r>
                    </w:p>
                    <w:p w14:paraId="3902D1F0" w14:textId="77777777" w:rsidR="003F7E4D" w:rsidRPr="00636AB6" w:rsidRDefault="003F7E4D" w:rsidP="003F7E4D">
                      <w:pPr>
                        <w:pStyle w:val="ListParagraph2"/>
                        <w:numPr>
                          <w:ilvl w:val="1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2160"/>
                        <w:textAlignment w:val="baseline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 xml:space="preserve">It is not supported to perform </w:t>
                      </w:r>
                      <w:proofErr w:type="spellStart"/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>precompensation</w:t>
                      </w:r>
                      <w:proofErr w:type="spellEnd"/>
                      <w:r w:rsidRPr="00636AB6">
                        <w:rPr>
                          <w:color w:val="FF0000"/>
                          <w:sz w:val="20"/>
                          <w:szCs w:val="20"/>
                        </w:rPr>
                        <w:t xml:space="preserve"> within the set of 8 consecutive uplink subframes other than at the beginning of an NPUSCH/NPRACH transmission</w:t>
                      </w:r>
                    </w:p>
                    <w:p w14:paraId="3C3CB99B" w14:textId="77777777" w:rsidR="003F7E4D" w:rsidRPr="00636AB6" w:rsidRDefault="003F7E4D" w:rsidP="003F7E4D">
                      <w:pPr>
                        <w:pStyle w:val="ListParagraph2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44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636AB6">
                        <w:rPr>
                          <w:sz w:val="20"/>
                          <w:szCs w:val="20"/>
                        </w:rPr>
                        <w:t>FFS: whether spec impact is in RAN1, RAN4 or both.</w:t>
                      </w:r>
                    </w:p>
                    <w:p w14:paraId="00A94BD9" w14:textId="77777777" w:rsidR="003F7E4D" w:rsidRDefault="003F7E4D" w:rsidP="003F7E4D">
                      <w:pPr>
                        <w:ind w:left="720"/>
                      </w:pPr>
                      <w:r w:rsidRPr="00636AB6">
                        <w:rPr>
                          <w:color w:val="FF0000"/>
                        </w:rPr>
                        <w:t xml:space="preserve">NOTE: RAN1 may revisit this agreement if RAN4 reply LS shows concerns, including concerns on meeting the requirements without segmented </w:t>
                      </w:r>
                      <w:proofErr w:type="spellStart"/>
                      <w:r w:rsidRPr="00636AB6">
                        <w:rPr>
                          <w:color w:val="FF0000"/>
                        </w:rPr>
                        <w:t>precompensation</w:t>
                      </w:r>
                      <w:proofErr w:type="spellEnd"/>
                    </w:p>
                    <w:p w14:paraId="615BA441" w14:textId="77777777" w:rsidR="003F7E4D" w:rsidRDefault="003F7E4D" w:rsidP="003F7E4D">
                      <w:pPr>
                        <w:rPr>
                          <w:lang w:eastAsia="zh-CN"/>
                        </w:rPr>
                      </w:pPr>
                    </w:p>
                    <w:p w14:paraId="13B93EA3" w14:textId="77777777" w:rsidR="003F7E4D" w:rsidRPr="00CD611F" w:rsidRDefault="003F7E4D" w:rsidP="003F7E4D">
                      <w:pPr>
                        <w:rPr>
                          <w:i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09578C" w14:textId="6C3489A8" w:rsidR="003D0902" w:rsidRDefault="003D0902" w:rsidP="0059581F">
      <w:r>
        <w:t>In RAN4’s spec, it is specified that:</w:t>
      </w:r>
    </w:p>
    <w:p w14:paraId="3691F502" w14:textId="1760968B" w:rsidR="003D0902" w:rsidRPr="003D0902" w:rsidRDefault="003D0902" w:rsidP="0059581F">
      <w:pPr>
        <w:rPr>
          <w:i/>
          <w:iCs/>
        </w:rPr>
      </w:pPr>
      <w:r w:rsidRPr="003D0902">
        <w:rPr>
          <w:i/>
          <w:iCs/>
        </w:rPr>
        <w:t>When a repetition period is configured on the uplink for which repetition period (R) &gt;1, the UE shall not change Doppler pre-compensation during an ongoing repetition period, except in the transmission gaps as defined in clause 10.1.3.6 of TS 36.211[3] or except for band 249 in which UE is allowed to perform pre-compensation at the beginning of the uplink burst of 8 consecutive transmitted subframes, pre-compensation gap is not applicable for band 249. When segmentation is applied, then the UE shall update pre-compensation at the beginning of each segment prior to segment transmission.</w:t>
      </w:r>
    </w:p>
    <w:p w14:paraId="5CAEB27C" w14:textId="66CCF614" w:rsidR="00BC7F9A" w:rsidRDefault="00BC7F9A" w:rsidP="0059581F">
      <w:r>
        <w:t>In the sequel, we discuss how to resolve the divergence.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A302F4F" w14:textId="3B58A59A" w:rsidR="00475F64" w:rsidRDefault="00967912" w:rsidP="003D0902">
      <w:pPr>
        <w:pStyle w:val="ListParagraph"/>
        <w:ind w:left="0"/>
      </w:pPr>
      <w:r>
        <w:t>Based on the contributions and discussions in RAN4#115</w:t>
      </w:r>
      <w:r w:rsidR="00972246">
        <w:t xml:space="preserve"> and #116</w:t>
      </w:r>
      <w:r>
        <w:t xml:space="preserve">, it seems that there’re no strong technical justifications to perform </w:t>
      </w:r>
      <w:r w:rsidR="007962E1">
        <w:t>precompensation</w:t>
      </w:r>
      <w:r>
        <w:t xml:space="preserve"> during the 8 consecutively transmitted subframes. For example,</w:t>
      </w:r>
    </w:p>
    <w:p w14:paraId="7DD525A8" w14:textId="42C54B36" w:rsidR="00967912" w:rsidRDefault="00967912" w:rsidP="003D0902">
      <w:pPr>
        <w:pStyle w:val="ListParagraph"/>
        <w:ind w:left="0"/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26C33CCA" wp14:editId="7AF7BFDE">
                <wp:extent cx="6120765" cy="2051797"/>
                <wp:effectExtent l="57150" t="19050" r="70485" b="12001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051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2399B53" w14:textId="1D58BC01" w:rsidR="00967912" w:rsidRPr="00967912" w:rsidRDefault="00967912" w:rsidP="00967912">
                            <w:pPr>
                              <w:rPr>
                                <w:bCs/>
                              </w:rPr>
                            </w:pPr>
                            <w:r w:rsidRPr="00967912">
                              <w:rPr>
                                <w:bCs/>
                              </w:rPr>
                              <w:t>From R4-2507117 (Thales):</w:t>
                            </w:r>
                          </w:p>
                          <w:p w14:paraId="13EB85F6" w14:textId="77777777" w:rsidR="00967912" w:rsidRDefault="00967912" w:rsidP="00967912">
                            <w:pPr>
                              <w:ind w:left="720"/>
                              <w:jc w:val="both"/>
                              <w:rPr>
                                <w:lang w:eastAsia="x-none"/>
                              </w:rPr>
                            </w:pPr>
                            <w:r w:rsidRPr="00741750">
                              <w:rPr>
                                <w:b/>
                                <w:lang w:eastAsia="x-none"/>
                              </w:rPr>
                              <w:t xml:space="preserve">Observation 2: </w:t>
                            </w:r>
                            <w:r>
                              <w:rPr>
                                <w:lang w:eastAsia="x-none"/>
                              </w:rPr>
                              <w:t>First of all, we do not think that the UE needs to update its frequency pre-compensation in-between 2 transmissions of 8ms, or during a transmission of 8ms, the UE just needs to update the frequency pre-compensation at the beginning of each transmission of 8ms.</w:t>
                            </w:r>
                          </w:p>
                          <w:p w14:paraId="070895EC" w14:textId="70470800" w:rsidR="00967912" w:rsidRDefault="00967912" w:rsidP="00967912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  <w:lang w:eastAsia="zh-CN"/>
                              </w:rPr>
                              <w:t>From R4-2506447 (LGE):</w:t>
                            </w:r>
                          </w:p>
                          <w:p w14:paraId="3C6CB8F1" w14:textId="77777777" w:rsidR="00967912" w:rsidRPr="00967912" w:rsidRDefault="00967912" w:rsidP="00967912">
                            <w:pPr>
                              <w:ind w:left="720"/>
                              <w:jc w:val="both"/>
                              <w:rPr>
                                <w:lang w:eastAsia="x-none"/>
                              </w:rPr>
                            </w:pPr>
                            <w:r w:rsidRPr="00967912">
                              <w:rPr>
                                <w:b/>
                                <w:bCs/>
                                <w:lang w:eastAsia="x-none"/>
                              </w:rPr>
                              <w:t>Proposal:</w:t>
                            </w:r>
                            <w:r w:rsidRPr="00967912">
                              <w:rPr>
                                <w:lang w:eastAsia="x-none"/>
                              </w:rPr>
                              <w:t xml:space="preserve"> RAN4 provides an answer to the question on RAN1 LS [1] as follows:</w:t>
                            </w:r>
                          </w:p>
                          <w:p w14:paraId="700AEC19" w14:textId="31FFC307" w:rsidR="00967912" w:rsidRPr="00967912" w:rsidRDefault="00967912" w:rsidP="00967912">
                            <w:pPr>
                              <w:ind w:left="720"/>
                              <w:jc w:val="both"/>
                              <w:rPr>
                                <w:lang w:eastAsia="x-none"/>
                              </w:rPr>
                            </w:pPr>
                            <w:r w:rsidRPr="00967912">
                              <w:rPr>
                                <w:lang w:eastAsia="x-none"/>
                              </w:rPr>
                              <w:t>Regarding the RAN1 WA on pre-compensation for NB-IoT NTN TDD mode, RAN4 has no concerns except that it does not see a strong technical motivation for introducing the behaviour of performing segmented pre-compensation within a set of 8 consecutive UL subframes.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C33CCA" id="Text Box 1" o:spid="_x0000_s1027" type="#_x0000_t202" style="width:481.95pt;height:16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">
                <v:shadow on="t" color="black" opacity="26214f" origin=",-.5" offset="0,3pt"/>
                <v:textbox>
                  <w:txbxContent>
                    <w:p w14:paraId="52399B53" w14:textId="1D58BC01" w:rsidR="00967912" w:rsidRPr="00967912" w:rsidRDefault="00967912" w:rsidP="00967912">
                      <w:pPr>
                        <w:rPr>
                          <w:bCs/>
                        </w:rPr>
                      </w:pPr>
                      <w:r w:rsidRPr="00967912">
                        <w:rPr>
                          <w:bCs/>
                        </w:rPr>
                        <w:t>From R4-2507117 (Thales):</w:t>
                      </w:r>
                    </w:p>
                    <w:p w14:paraId="13EB85F6" w14:textId="77777777" w:rsidR="00967912" w:rsidRDefault="00967912" w:rsidP="00967912">
                      <w:pPr>
                        <w:ind w:left="720"/>
                        <w:jc w:val="both"/>
                        <w:rPr>
                          <w:lang w:eastAsia="x-none"/>
                        </w:rPr>
                      </w:pPr>
                      <w:r w:rsidRPr="00741750">
                        <w:rPr>
                          <w:b/>
                          <w:lang w:eastAsia="x-none"/>
                        </w:rPr>
                        <w:t xml:space="preserve">Observation 2: </w:t>
                      </w:r>
                      <w:r>
                        <w:rPr>
                          <w:lang w:eastAsia="x-none"/>
                        </w:rPr>
                        <w:t>First of all, we do not think that the UE needs to update its frequency pre-compensation in-between 2 transmissions of 8ms, or during a transmission of 8ms, the UE just needs to update the frequency pre-compensation at the beginning of each transmission of 8ms.</w:t>
                      </w:r>
                    </w:p>
                    <w:p w14:paraId="070895EC" w14:textId="70470800" w:rsidR="00967912" w:rsidRDefault="00967912" w:rsidP="00967912">
                      <w:pPr>
                        <w:rPr>
                          <w:iCs/>
                          <w:lang w:eastAsia="zh-CN"/>
                        </w:rPr>
                      </w:pPr>
                      <w:r>
                        <w:rPr>
                          <w:iCs/>
                          <w:lang w:eastAsia="zh-CN"/>
                        </w:rPr>
                        <w:t>From R4-2506447 (LGE):</w:t>
                      </w:r>
                    </w:p>
                    <w:p w14:paraId="3C6CB8F1" w14:textId="77777777" w:rsidR="00967912" w:rsidRPr="00967912" w:rsidRDefault="00967912" w:rsidP="00967912">
                      <w:pPr>
                        <w:ind w:left="720"/>
                        <w:jc w:val="both"/>
                        <w:rPr>
                          <w:lang w:eastAsia="x-none"/>
                        </w:rPr>
                      </w:pPr>
                      <w:r w:rsidRPr="00967912">
                        <w:rPr>
                          <w:b/>
                          <w:bCs/>
                          <w:lang w:eastAsia="x-none"/>
                        </w:rPr>
                        <w:t>Proposal:</w:t>
                      </w:r>
                      <w:r w:rsidRPr="00967912">
                        <w:rPr>
                          <w:lang w:eastAsia="x-none"/>
                        </w:rPr>
                        <w:t xml:space="preserve"> RAN4 provides an answer to the question on RAN1 LS [1] as follows:</w:t>
                      </w:r>
                    </w:p>
                    <w:p w14:paraId="700AEC19" w14:textId="31FFC307" w:rsidR="00967912" w:rsidRPr="00967912" w:rsidRDefault="00967912" w:rsidP="00967912">
                      <w:pPr>
                        <w:ind w:left="720"/>
                        <w:jc w:val="both"/>
                        <w:rPr>
                          <w:lang w:eastAsia="x-none"/>
                        </w:rPr>
                      </w:pPr>
                      <w:r w:rsidRPr="00967912">
                        <w:rPr>
                          <w:lang w:eastAsia="x-none"/>
                        </w:rPr>
                        <w:t>Regarding the RAN1 WA on pre-compensation for NB-IoT NTN TDD mode, RAN4 has no concerns except that it does not see a strong technical motivation for introducing the behaviour of performing segmented pre-compensation within a set of 8 consecutive UL subframes.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E32B83" w14:textId="447409FD" w:rsidR="00967912" w:rsidRPr="00907820" w:rsidRDefault="00972246" w:rsidP="00967912">
      <w:pPr>
        <w:pStyle w:val="ListParagraph"/>
        <w:numPr>
          <w:ilvl w:val="0"/>
          <w:numId w:val="45"/>
        </w:numPr>
        <w:rPr>
          <w:b/>
          <w:bCs/>
        </w:rPr>
      </w:pPr>
      <w:bookmarkStart w:id="4" w:name="_Ref213420358"/>
      <w:r w:rsidRPr="00907820">
        <w:rPr>
          <w:b/>
          <w:bCs/>
        </w:rPr>
        <w:t>From RAN4 perspective, there is no strong motivation to introduce segmentation and pre</w:t>
      </w:r>
      <w:r w:rsidR="008320AA" w:rsidRPr="00907820">
        <w:rPr>
          <w:b/>
          <w:bCs/>
        </w:rPr>
        <w:t>-</w:t>
      </w:r>
      <w:r w:rsidRPr="00907820">
        <w:rPr>
          <w:b/>
          <w:bCs/>
        </w:rPr>
        <w:t>compensation within the set of 8 consecutive uplink subframes.</w:t>
      </w:r>
      <w:bookmarkEnd w:id="4"/>
    </w:p>
    <w:p w14:paraId="32AFF844" w14:textId="020C1A3B" w:rsidR="008320AA" w:rsidRDefault="008320AA" w:rsidP="008320AA">
      <w:r>
        <w:t>Given that RAN1 has decided not to support segmented pre-compensation in their design, there’s no strong reason for RAN4 to insist on it.</w:t>
      </w:r>
    </w:p>
    <w:p w14:paraId="2556F378" w14:textId="7D3D48F6" w:rsidR="008320AA" w:rsidRDefault="008320AA" w:rsidP="008320AA">
      <w:r>
        <w:t>In order to align with RAN1, small changes to the RAN4 specs are needed. For example, to TS 36.102:</w:t>
      </w:r>
    </w:p>
    <w:p w14:paraId="3324F396" w14:textId="364869CE" w:rsidR="008320AA" w:rsidRDefault="008320AA" w:rsidP="008320AA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77F711F" wp14:editId="5B216318">
                <wp:extent cx="6120765" cy="3127562"/>
                <wp:effectExtent l="57150" t="19050" r="70485" b="11112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1275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038DBB5" w14:textId="77777777" w:rsidR="008320AA" w:rsidRPr="002505AD" w:rsidRDefault="008320AA" w:rsidP="008320AA">
                            <w:pPr>
                              <w:pStyle w:val="Heading2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bookmarkStart w:id="5" w:name="_Toc120570049"/>
                            <w:bookmarkStart w:id="6" w:name="_Toc121162841"/>
                            <w:bookmarkStart w:id="7" w:name="_Toc121827722"/>
                            <w:bookmarkStart w:id="8" w:name="_Toc124177550"/>
                            <w:bookmarkStart w:id="9" w:name="_Toc124177977"/>
                            <w:bookmarkStart w:id="10" w:name="_Toc130826104"/>
                            <w:bookmarkStart w:id="11" w:name="_Toc137386381"/>
                            <w:bookmarkStart w:id="12" w:name="_Toc137401261"/>
                            <w:bookmarkStart w:id="13" w:name="_Toc138894785"/>
                            <w:bookmarkStart w:id="14" w:name="_Toc145029496"/>
                            <w:bookmarkStart w:id="15" w:name="_Toc153136043"/>
                            <w:bookmarkStart w:id="16" w:name="_Toc153138237"/>
                            <w:bookmarkStart w:id="17" w:name="_Toc161928652"/>
                            <w:bookmarkStart w:id="18" w:name="_Toc163213874"/>
                            <w:bookmarkStart w:id="19" w:name="_Toc184373617"/>
                            <w:bookmarkStart w:id="20" w:name="_Toc187272694"/>
                            <w:bookmarkStart w:id="21" w:name="_Toc187272895"/>
                            <w:bookmarkStart w:id="22" w:name="_Toc208677809"/>
                            <w:r w:rsidRPr="002505AD">
                              <w:t>6.4B</w:t>
                            </w:r>
                            <w:r w:rsidRPr="002505AD">
                              <w:tab/>
                              <w:t>Transmit signal quality for category NB1 and NB2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</w:p>
                          <w:p w14:paraId="40516CA5" w14:textId="77777777" w:rsidR="008320AA" w:rsidRPr="002505AD" w:rsidRDefault="008320AA" w:rsidP="008320AA">
                            <w:pPr>
                              <w:pStyle w:val="Heading3"/>
                            </w:pPr>
                            <w:bookmarkStart w:id="23" w:name="_Toc120570050"/>
                            <w:bookmarkStart w:id="24" w:name="_Toc121162842"/>
                            <w:bookmarkStart w:id="25" w:name="_Toc121827723"/>
                            <w:bookmarkStart w:id="26" w:name="_Toc124177551"/>
                            <w:bookmarkStart w:id="27" w:name="_Toc124177978"/>
                            <w:bookmarkStart w:id="28" w:name="_Toc130826105"/>
                            <w:bookmarkStart w:id="29" w:name="_Toc137386382"/>
                            <w:bookmarkStart w:id="30" w:name="_Toc137401262"/>
                            <w:bookmarkStart w:id="31" w:name="_Toc138894786"/>
                            <w:bookmarkStart w:id="32" w:name="_Toc145029497"/>
                            <w:bookmarkStart w:id="33" w:name="_Toc153136044"/>
                            <w:bookmarkStart w:id="34" w:name="_Toc153138238"/>
                            <w:bookmarkStart w:id="35" w:name="_Toc161928653"/>
                            <w:bookmarkStart w:id="36" w:name="_Toc163213875"/>
                            <w:bookmarkStart w:id="37" w:name="_Toc184373618"/>
                            <w:bookmarkStart w:id="38" w:name="_Toc187272695"/>
                            <w:bookmarkStart w:id="39" w:name="_Toc187272896"/>
                            <w:bookmarkStart w:id="40" w:name="_Toc208677810"/>
                            <w:r w:rsidRPr="002505AD">
                              <w:t>6.4B.1</w:t>
                            </w:r>
                            <w:r w:rsidRPr="002505AD">
                              <w:tab/>
                              <w:t>Frequency error for UE category NB1 and NB2</w:t>
                            </w:r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bookmarkEnd w:id="29"/>
                            <w:bookmarkEnd w:id="30"/>
                            <w:bookmarkEnd w:id="31"/>
                            <w:bookmarkEnd w:id="32"/>
                            <w:bookmarkEnd w:id="33"/>
                            <w:bookmarkEnd w:id="34"/>
                            <w:bookmarkEnd w:id="35"/>
                            <w:bookmarkEnd w:id="36"/>
                            <w:bookmarkEnd w:id="37"/>
                            <w:bookmarkEnd w:id="38"/>
                            <w:bookmarkEnd w:id="39"/>
                            <w:bookmarkEnd w:id="40"/>
                          </w:p>
                          <w:p w14:paraId="0EC1D122" w14:textId="77777777" w:rsidR="008320AA" w:rsidRPr="002505AD" w:rsidRDefault="008320AA" w:rsidP="008320AA">
                            <w:r w:rsidRPr="002505AD">
                              <w:t xml:space="preserve">For UE category NB1 and NB2, the UE pre-compensates the uplink modulated carrier frequency by the estimated Doppler shift based on received ephemeris information of the SAN in IE </w:t>
                            </w:r>
                            <w:r w:rsidRPr="002505AD">
                              <w:rPr>
                                <w:i/>
                                <w:iCs/>
                              </w:rPr>
                              <w:t>EphemerisInfo</w:t>
                            </w:r>
                            <w:r w:rsidRPr="002505AD">
                              <w:t xml:space="preserve"> (TS 36.331 [6]), its own location and UL carrier frequency signalled to the UE by the SAN (according to TS36.300 [8] clause 23.21.2.2).</w:t>
                            </w:r>
                          </w:p>
                          <w:p w14:paraId="3C80BB00" w14:textId="77777777" w:rsidR="008320AA" w:rsidRPr="002505AD" w:rsidRDefault="008320AA" w:rsidP="008320AA">
                            <w:r w:rsidRPr="002505AD">
                              <w:t>The UE pre-compensated modulated carrier frequency shall be accurate to within the limits in Table 6.4B.1-1, observed over a period of one time slot (0.5 ms for 15 kHz sub-carrier spacing and 2 ms excluding the 2304Ts gap for 3.75 kHz sub-carrier spacing) and averaged over 72/L</w:t>
                            </w:r>
                            <w:r w:rsidRPr="002505AD">
                              <w:rPr>
                                <w:vertAlign w:val="subscript"/>
                              </w:rPr>
                              <w:t>Ctone</w:t>
                            </w:r>
                            <w:r w:rsidRPr="002505AD">
                              <w:t xml:space="preserve"> slots (where L</w:t>
                            </w:r>
                            <w:r w:rsidRPr="002505AD">
                              <w:rPr>
                                <w:vertAlign w:val="subscript"/>
                              </w:rPr>
                              <w:t>Ctone</w:t>
                            </w:r>
                            <w:r w:rsidRPr="002505AD">
                              <w:t xml:space="preserve"> = {1, 3, 6, 12} is the number of sub-carriers used for the transmission), compared to the ideally pre-compensated reference uplink carrier frequency.</w:t>
                            </w:r>
                          </w:p>
                          <w:p w14:paraId="3192CAF0" w14:textId="5909FFCA" w:rsidR="008320AA" w:rsidRPr="002505AD" w:rsidRDefault="008320AA" w:rsidP="008320AA">
                            <w:r w:rsidRPr="002505AD">
                      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                      </w:r>
                            <w:r>
                              <w:t xml:space="preserve"> or except for band 249 in which UE is allowed to perform pre-compensation </w:t>
                            </w:r>
                            <w:ins w:id="41" w:author="jinwang (A)" w:date="2025-11-07T14:49:00Z">
                              <w:r>
                                <w:t xml:space="preserve">only </w:t>
                              </w:r>
                            </w:ins>
                            <w:r>
                              <w:t>at the beginning of the uplink burst of 8 consecutive transmitted subframes, pre-compensation gap is not applicable for band 249</w:t>
                            </w:r>
                            <w:r w:rsidRPr="002505AD">
                              <w:t>. When segmentation is applied, then the UE shall update pre-compensation at the beginning of each segment prior to segment transmission</w:t>
                            </w:r>
                            <w:ins w:id="42" w:author="jinwang (A)" w:date="2025-11-07T14:49:00Z">
                              <w:r>
                                <w:t>, except for band 249</w:t>
                              </w:r>
                            </w:ins>
                            <w:r w:rsidRPr="002505AD">
                              <w:t>.</w:t>
                            </w:r>
                          </w:p>
                          <w:p w14:paraId="7AFAB5DE" w14:textId="3FD455B1" w:rsidR="008320AA" w:rsidRPr="00967912" w:rsidRDefault="008320AA" w:rsidP="008320AA">
                            <w:pPr>
                              <w:jc w:val="both"/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7F711F" id="Text Box 2" o:spid="_x0000_s1028" type="#_x0000_t202" style="width:481.95pt;height:24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">
                <v:shadow on="t" color="black" opacity="26214f" origin=",-.5" offset="0,3pt"/>
                <v:textbox>
                  <w:txbxContent>
                    <w:p w14:paraId="2038DBB5" w14:textId="77777777" w:rsidR="008320AA" w:rsidRPr="002505AD" w:rsidRDefault="008320AA" w:rsidP="008320AA">
                      <w:pPr>
                        <w:pStyle w:val="Heading2"/>
                        <w:rPr>
                          <w:rFonts w:eastAsia="SimSun"/>
                          <w:color w:val="000000" w:themeColor="text1"/>
                        </w:rPr>
                      </w:pPr>
                      <w:bookmarkStart w:id="43" w:name="_Toc120570049"/>
                      <w:bookmarkStart w:id="44" w:name="_Toc121162841"/>
                      <w:bookmarkStart w:id="45" w:name="_Toc121827722"/>
                      <w:bookmarkStart w:id="46" w:name="_Toc124177550"/>
                      <w:bookmarkStart w:id="47" w:name="_Toc124177977"/>
                      <w:bookmarkStart w:id="48" w:name="_Toc130826104"/>
                      <w:bookmarkStart w:id="49" w:name="_Toc137386381"/>
                      <w:bookmarkStart w:id="50" w:name="_Toc137401261"/>
                      <w:bookmarkStart w:id="51" w:name="_Toc138894785"/>
                      <w:bookmarkStart w:id="52" w:name="_Toc145029496"/>
                      <w:bookmarkStart w:id="53" w:name="_Toc153136043"/>
                      <w:bookmarkStart w:id="54" w:name="_Toc153138237"/>
                      <w:bookmarkStart w:id="55" w:name="_Toc161928652"/>
                      <w:bookmarkStart w:id="56" w:name="_Toc163213874"/>
                      <w:bookmarkStart w:id="57" w:name="_Toc184373617"/>
                      <w:bookmarkStart w:id="58" w:name="_Toc187272694"/>
                      <w:bookmarkStart w:id="59" w:name="_Toc187272895"/>
                      <w:bookmarkStart w:id="60" w:name="_Toc208677809"/>
                      <w:r w:rsidRPr="002505AD">
                        <w:t>6.4B</w:t>
                      </w:r>
                      <w:r w:rsidRPr="002505AD">
                        <w:tab/>
                        <w:t>Transmit signal quality for category NB1 and NB2</w:t>
                      </w:r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  <w:bookmarkEnd w:id="49"/>
                      <w:bookmarkEnd w:id="50"/>
                      <w:bookmarkEnd w:id="51"/>
                      <w:bookmarkEnd w:id="52"/>
                      <w:bookmarkEnd w:id="53"/>
                      <w:bookmarkEnd w:id="54"/>
                      <w:bookmarkEnd w:id="55"/>
                      <w:bookmarkEnd w:id="56"/>
                      <w:bookmarkEnd w:id="57"/>
                      <w:bookmarkEnd w:id="58"/>
                      <w:bookmarkEnd w:id="59"/>
                      <w:bookmarkEnd w:id="60"/>
                    </w:p>
                    <w:p w14:paraId="40516CA5" w14:textId="77777777" w:rsidR="008320AA" w:rsidRPr="002505AD" w:rsidRDefault="008320AA" w:rsidP="008320AA">
                      <w:pPr>
                        <w:pStyle w:val="Heading3"/>
                      </w:pPr>
                      <w:bookmarkStart w:id="61" w:name="_Toc120570050"/>
                      <w:bookmarkStart w:id="62" w:name="_Toc121162842"/>
                      <w:bookmarkStart w:id="63" w:name="_Toc121827723"/>
                      <w:bookmarkStart w:id="64" w:name="_Toc124177551"/>
                      <w:bookmarkStart w:id="65" w:name="_Toc124177978"/>
                      <w:bookmarkStart w:id="66" w:name="_Toc130826105"/>
                      <w:bookmarkStart w:id="67" w:name="_Toc137386382"/>
                      <w:bookmarkStart w:id="68" w:name="_Toc137401262"/>
                      <w:bookmarkStart w:id="69" w:name="_Toc138894786"/>
                      <w:bookmarkStart w:id="70" w:name="_Toc145029497"/>
                      <w:bookmarkStart w:id="71" w:name="_Toc153136044"/>
                      <w:bookmarkStart w:id="72" w:name="_Toc153138238"/>
                      <w:bookmarkStart w:id="73" w:name="_Toc161928653"/>
                      <w:bookmarkStart w:id="74" w:name="_Toc163213875"/>
                      <w:bookmarkStart w:id="75" w:name="_Toc184373618"/>
                      <w:bookmarkStart w:id="76" w:name="_Toc187272695"/>
                      <w:bookmarkStart w:id="77" w:name="_Toc187272896"/>
                      <w:bookmarkStart w:id="78" w:name="_Toc208677810"/>
                      <w:r w:rsidRPr="002505AD">
                        <w:t>6.4B.1</w:t>
                      </w:r>
                      <w:r w:rsidRPr="002505AD">
                        <w:tab/>
                        <w:t>Frequency error for UE category NB1 and NB2</w:t>
                      </w:r>
                      <w:bookmarkEnd w:id="61"/>
                      <w:bookmarkEnd w:id="62"/>
                      <w:bookmarkEnd w:id="63"/>
                      <w:bookmarkEnd w:id="64"/>
                      <w:bookmarkEnd w:id="65"/>
                      <w:bookmarkEnd w:id="66"/>
                      <w:bookmarkEnd w:id="67"/>
                      <w:bookmarkEnd w:id="68"/>
                      <w:bookmarkEnd w:id="69"/>
                      <w:bookmarkEnd w:id="70"/>
                      <w:bookmarkEnd w:id="71"/>
                      <w:bookmarkEnd w:id="72"/>
                      <w:bookmarkEnd w:id="73"/>
                      <w:bookmarkEnd w:id="74"/>
                      <w:bookmarkEnd w:id="75"/>
                      <w:bookmarkEnd w:id="76"/>
                      <w:bookmarkEnd w:id="77"/>
                      <w:bookmarkEnd w:id="78"/>
                    </w:p>
                    <w:p w14:paraId="0EC1D122" w14:textId="77777777" w:rsidR="008320AA" w:rsidRPr="002505AD" w:rsidRDefault="008320AA" w:rsidP="008320AA">
                      <w:r w:rsidRPr="002505AD">
                        <w:t xml:space="preserve">For UE category NB1 and NB2, the UE pre-compensates the uplink modulated carrier frequency by the estimated Doppler shift based on received ephemeris information of the SAN in IE </w:t>
                      </w:r>
                      <w:proofErr w:type="spellStart"/>
                      <w:r w:rsidRPr="002505AD">
                        <w:rPr>
                          <w:i/>
                          <w:iCs/>
                        </w:rPr>
                        <w:t>EphemerisInfo</w:t>
                      </w:r>
                      <w:proofErr w:type="spellEnd"/>
                      <w:r w:rsidRPr="002505AD">
                        <w:t xml:space="preserve"> (TS 36.331 [6]), its own location and UL carrier frequency signalled to the UE by the SAN (according to TS36.300 [8] clause 23.21.2.2).</w:t>
                      </w:r>
                    </w:p>
                    <w:p w14:paraId="3C80BB00" w14:textId="77777777" w:rsidR="008320AA" w:rsidRPr="002505AD" w:rsidRDefault="008320AA" w:rsidP="008320AA">
                      <w:r w:rsidRPr="002505AD">
                        <w:t xml:space="preserve">The UE pre-compensated modulated carrier frequency shall be accurate to within the limits in Table 6.4B.1-1, observed over a period of one time slot (0.5 </w:t>
                      </w:r>
                      <w:proofErr w:type="spellStart"/>
                      <w:r w:rsidRPr="002505AD">
                        <w:t>ms</w:t>
                      </w:r>
                      <w:proofErr w:type="spellEnd"/>
                      <w:r w:rsidRPr="002505AD">
                        <w:t xml:space="preserve"> for 15 kHz sub-carrier spacing and 2 </w:t>
                      </w:r>
                      <w:proofErr w:type="spellStart"/>
                      <w:r w:rsidRPr="002505AD">
                        <w:t>ms</w:t>
                      </w:r>
                      <w:proofErr w:type="spellEnd"/>
                      <w:r w:rsidRPr="002505AD">
                        <w:t xml:space="preserve"> excluding the 2304Ts gap for 3.75 kHz sub-carrier spacing) and averaged over 72/</w:t>
                      </w:r>
                      <w:proofErr w:type="spellStart"/>
                      <w:r w:rsidRPr="002505AD">
                        <w:t>L</w:t>
                      </w:r>
                      <w:r w:rsidRPr="002505AD">
                        <w:rPr>
                          <w:vertAlign w:val="subscript"/>
                        </w:rPr>
                        <w:t>Ctone</w:t>
                      </w:r>
                      <w:proofErr w:type="spellEnd"/>
                      <w:r w:rsidRPr="002505AD">
                        <w:t xml:space="preserve"> slots (where </w:t>
                      </w:r>
                      <w:proofErr w:type="spellStart"/>
                      <w:r w:rsidRPr="002505AD">
                        <w:t>L</w:t>
                      </w:r>
                      <w:r w:rsidRPr="002505AD">
                        <w:rPr>
                          <w:vertAlign w:val="subscript"/>
                        </w:rPr>
                        <w:t>Ctone</w:t>
                      </w:r>
                      <w:proofErr w:type="spellEnd"/>
                      <w:r w:rsidRPr="002505AD">
                        <w:t xml:space="preserve"> = {1, 3, 6, 12} is the number of sub-carriers used for the transmission), compared to the ideally pre-compensated reference uplink carrier frequency.</w:t>
                      </w:r>
                    </w:p>
                    <w:p w14:paraId="3192CAF0" w14:textId="5909FFCA" w:rsidR="008320AA" w:rsidRPr="002505AD" w:rsidRDefault="008320AA" w:rsidP="008320AA">
                      <w:r w:rsidRPr="002505AD">
                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                </w:r>
                      <w:r>
                        <w:t xml:space="preserve"> or except for band 249 in which UE is allowed to perform pre-compensation </w:t>
                      </w:r>
                      <w:ins w:id="79" w:author="jinwang (A)" w:date="2025-11-07T14:49:00Z">
                        <w:r>
                          <w:t xml:space="preserve">only </w:t>
                        </w:r>
                      </w:ins>
                      <w:r>
                        <w:t>at the beginning of the uplink burst of 8 consecutive transmitted subframes, pre-compensation gap is not applicable for band 249</w:t>
                      </w:r>
                      <w:r w:rsidRPr="002505AD">
                        <w:t>. When segmentation is applied, then the UE shall update pre-compensation at the beginning of each segment prior to segment transmission</w:t>
                      </w:r>
                      <w:ins w:id="80" w:author="jinwang (A)" w:date="2025-11-07T14:49:00Z">
                        <w:r>
                          <w:t>, except for band 249</w:t>
                        </w:r>
                      </w:ins>
                      <w:r w:rsidRPr="002505AD">
                        <w:t>.</w:t>
                      </w:r>
                    </w:p>
                    <w:p w14:paraId="7AFAB5DE" w14:textId="3FD455B1" w:rsidR="008320AA" w:rsidRPr="00967912" w:rsidRDefault="008320AA" w:rsidP="008320AA">
                      <w:pPr>
                        <w:jc w:val="both"/>
                        <w:rPr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8A03FDB" w14:textId="6516660B" w:rsidR="008C7B3F" w:rsidRPr="00907820" w:rsidRDefault="008C7B3F" w:rsidP="008320AA">
      <w:pPr>
        <w:pStyle w:val="ListParagraph"/>
        <w:numPr>
          <w:ilvl w:val="0"/>
          <w:numId w:val="46"/>
        </w:numPr>
        <w:rPr>
          <w:b/>
          <w:bCs/>
        </w:rPr>
      </w:pPr>
      <w:bookmarkStart w:id="43" w:name="_Ref213420377"/>
      <w:r w:rsidRPr="00907820">
        <w:rPr>
          <w:b/>
          <w:bCs/>
        </w:rPr>
        <w:t>UE shall not perform precompensation within the set of 8 consecutive uplink subframes.</w:t>
      </w:r>
      <w:bookmarkEnd w:id="43"/>
    </w:p>
    <w:p w14:paraId="130FC181" w14:textId="2D7B2B49" w:rsidR="008320AA" w:rsidRPr="00907820" w:rsidRDefault="008320AA" w:rsidP="008320AA">
      <w:pPr>
        <w:pStyle w:val="ListParagraph"/>
        <w:numPr>
          <w:ilvl w:val="0"/>
          <w:numId w:val="46"/>
        </w:numPr>
        <w:rPr>
          <w:b/>
          <w:bCs/>
        </w:rPr>
      </w:pPr>
      <w:bookmarkStart w:id="44" w:name="_Ref213420402"/>
      <w:r w:rsidRPr="00907820">
        <w:rPr>
          <w:b/>
          <w:bCs/>
        </w:rPr>
        <w:t xml:space="preserve">Modify the corresponding RF and RRM requirements </w:t>
      </w:r>
      <w:r w:rsidR="008C7B3F" w:rsidRPr="00907820">
        <w:rPr>
          <w:b/>
          <w:bCs/>
        </w:rPr>
        <w:t>in order to align with RAN1.</w:t>
      </w:r>
      <w:bookmarkEnd w:id="44"/>
    </w:p>
    <w:p w14:paraId="304AD3CA" w14:textId="7F1FF1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3495F4D1" w:rsidR="00F35612" w:rsidRDefault="008C7B3F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Regarding RAN1’s LS on pre-compensation</w:t>
      </w:r>
      <w:r w:rsidR="009501E7">
        <w:rPr>
          <w:color w:val="000000" w:themeColor="text1"/>
          <w:lang w:val="en-US" w:eastAsia="zh-CN"/>
        </w:rPr>
        <w:t>, we have</w:t>
      </w:r>
      <w:r w:rsidR="00A83EA7">
        <w:rPr>
          <w:color w:val="000000" w:themeColor="text1"/>
          <w:lang w:val="en-US" w:eastAsia="zh-CN"/>
        </w:rPr>
        <w:t xml:space="preserve"> </w:t>
      </w:r>
      <w:r w:rsidR="009D199C">
        <w:rPr>
          <w:color w:val="000000" w:themeColor="text1"/>
          <w:lang w:val="en-US" w:eastAsia="zh-CN"/>
        </w:rPr>
        <w:t>shared</w:t>
      </w:r>
      <w:r w:rsidR="00871071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our</w:t>
      </w:r>
      <w:r w:rsidR="00871071">
        <w:rPr>
          <w:color w:val="000000" w:themeColor="text1"/>
          <w:lang w:val="en-US" w:eastAsia="zh-CN"/>
        </w:rPr>
        <w:t xml:space="preserve"> analysis </w:t>
      </w:r>
      <w:r>
        <w:rPr>
          <w:color w:val="000000" w:themeColor="text1"/>
          <w:lang w:val="en-US" w:eastAsia="zh-CN"/>
        </w:rPr>
        <w:t>and views</w:t>
      </w:r>
      <w:r w:rsidR="0015459B">
        <w:rPr>
          <w:color w:val="000000" w:themeColor="text1"/>
          <w:lang w:val="en-US" w:eastAsia="zh-CN"/>
        </w:rPr>
        <w:t xml:space="preserve">. The following </w:t>
      </w:r>
      <w:r>
        <w:rPr>
          <w:color w:val="000000" w:themeColor="text1"/>
          <w:lang w:val="en-US" w:eastAsia="zh-CN"/>
        </w:rPr>
        <w:t xml:space="preserve">observations and </w:t>
      </w:r>
      <w:r w:rsidR="0015459B">
        <w:rPr>
          <w:color w:val="000000" w:themeColor="text1"/>
          <w:lang w:val="en-US" w:eastAsia="zh-CN"/>
        </w:rPr>
        <w:t>proposals are made:</w:t>
      </w:r>
    </w:p>
    <w:p w14:paraId="7CAEE88F" w14:textId="1F68C8DF" w:rsidR="00B20F7B" w:rsidRDefault="00907820" w:rsidP="003E5D86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_Ref213420358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1: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_Ref213420358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907820">
        <w:rPr>
          <w:b/>
          <w:bCs/>
        </w:rPr>
        <w:t>From RAN4 perspective, there is no strong motivation to introduce segmentation and pre-compensation within the set of 8 consecutive uplink subframes.</w:t>
      </w:r>
      <w:r>
        <w:rPr>
          <w:b/>
          <w:bCs/>
        </w:rPr>
        <w:fldChar w:fldCharType="end"/>
      </w:r>
    </w:p>
    <w:p w14:paraId="11EEDD58" w14:textId="5B4293B5" w:rsidR="00907820" w:rsidRDefault="00907820" w:rsidP="003E5D86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_Ref213420377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1: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_Ref213420377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907820">
        <w:rPr>
          <w:b/>
          <w:bCs/>
        </w:rPr>
        <w:t>UE shall not perform precompensation within the set of 8 consecutive uplink subframes.</w:t>
      </w:r>
      <w:r>
        <w:rPr>
          <w:b/>
          <w:bCs/>
        </w:rPr>
        <w:fldChar w:fldCharType="end"/>
      </w:r>
    </w:p>
    <w:p w14:paraId="24297F17" w14:textId="49120A4F" w:rsidR="00907820" w:rsidRPr="00996FB3" w:rsidRDefault="00907820" w:rsidP="003E5D86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_Ref213420402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2: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_Ref213420402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907820">
        <w:rPr>
          <w:b/>
          <w:bCs/>
        </w:rPr>
        <w:t>Modify the corresponding RF and RRM requirements in order to align with RAN1.</w:t>
      </w:r>
      <w:r>
        <w:rPr>
          <w:b/>
          <w:bCs/>
        </w:rPr>
        <w:fldChar w:fldCharType="end"/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p w14:paraId="4BD3EE3F" w14:textId="347D8788" w:rsidR="00531346" w:rsidRDefault="008C7B3F" w:rsidP="00CB1B17">
      <w:pPr>
        <w:pStyle w:val="ListParagraph"/>
        <w:numPr>
          <w:ilvl w:val="0"/>
          <w:numId w:val="1"/>
        </w:numPr>
        <w:rPr>
          <w:lang w:eastAsia="zh-CN"/>
        </w:rPr>
      </w:pPr>
      <w:bookmarkStart w:id="45" w:name="_Ref197724158"/>
      <w:bookmarkEnd w:id="0"/>
      <w:bookmarkEnd w:id="1"/>
      <w:bookmarkEnd w:id="2"/>
      <w:bookmarkEnd w:id="3"/>
      <w:r w:rsidRPr="008C7B3F">
        <w:rPr>
          <w:lang w:eastAsia="zh-CN"/>
        </w:rPr>
        <w:t>R4-2520005</w:t>
      </w:r>
      <w:r w:rsidR="00162DFE" w:rsidRPr="00162DFE">
        <w:rPr>
          <w:lang w:eastAsia="zh-CN"/>
        </w:rPr>
        <w:t>, “</w:t>
      </w:r>
      <w:r w:rsidR="00CA6412" w:rsidRPr="00CA6412">
        <w:rPr>
          <w:lang w:eastAsia="zh-CN"/>
        </w:rPr>
        <w:t>Reply LS on precompensation for NB-IoT NTN TDD mode</w:t>
      </w:r>
      <w:r w:rsidR="00162DFE" w:rsidRPr="00162DFE">
        <w:rPr>
          <w:lang w:eastAsia="zh-CN"/>
        </w:rPr>
        <w:t xml:space="preserve">”, </w:t>
      </w:r>
      <w:r w:rsidR="004E7794">
        <w:rPr>
          <w:lang w:eastAsia="zh-CN"/>
        </w:rPr>
        <w:t>RAN</w:t>
      </w:r>
      <w:r w:rsidR="00CA6412">
        <w:rPr>
          <w:lang w:eastAsia="zh-CN"/>
        </w:rPr>
        <w:t>1</w:t>
      </w:r>
      <w:r w:rsidR="004E7794">
        <w:rPr>
          <w:lang w:eastAsia="zh-CN"/>
        </w:rPr>
        <w:t>,</w:t>
      </w:r>
      <w:r w:rsidR="00162DFE" w:rsidRPr="00162DFE">
        <w:rPr>
          <w:lang w:eastAsia="zh-CN"/>
        </w:rPr>
        <w:t xml:space="preserve"> </w:t>
      </w:r>
      <w:r w:rsidR="00CA6412">
        <w:rPr>
          <w:lang w:eastAsia="zh-CN"/>
        </w:rPr>
        <w:t>R</w:t>
      </w:r>
      <w:r w:rsidR="00162DFE" w:rsidRPr="00162DFE">
        <w:rPr>
          <w:lang w:eastAsia="zh-CN"/>
        </w:rPr>
        <w:t>AN</w:t>
      </w:r>
      <w:r w:rsidR="00CA6412">
        <w:rPr>
          <w:lang w:eastAsia="zh-CN"/>
        </w:rPr>
        <w:t>4</w:t>
      </w:r>
      <w:r w:rsidR="00162DFE" w:rsidRPr="00162DFE">
        <w:rPr>
          <w:lang w:eastAsia="zh-CN"/>
        </w:rPr>
        <w:t>#1</w:t>
      </w:r>
      <w:bookmarkEnd w:id="45"/>
      <w:r w:rsidR="00CA6412">
        <w:rPr>
          <w:lang w:eastAsia="zh-CN"/>
        </w:rPr>
        <w:t>17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17942" w14:textId="77777777" w:rsidR="003C3E18" w:rsidRDefault="003C3E18" w:rsidP="00CB5245">
      <w:pPr>
        <w:spacing w:after="0"/>
      </w:pPr>
      <w:r>
        <w:separator/>
      </w:r>
    </w:p>
  </w:endnote>
  <w:endnote w:type="continuationSeparator" w:id="0">
    <w:p w14:paraId="67C78F76" w14:textId="77777777" w:rsidR="003C3E18" w:rsidRDefault="003C3E18" w:rsidP="00CB5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D19A7" w14:textId="77777777" w:rsidR="003C3E18" w:rsidRDefault="003C3E18" w:rsidP="00CB5245">
      <w:pPr>
        <w:spacing w:after="0"/>
      </w:pPr>
      <w:r>
        <w:separator/>
      </w:r>
    </w:p>
  </w:footnote>
  <w:footnote w:type="continuationSeparator" w:id="0">
    <w:p w14:paraId="2D2C7986" w14:textId="77777777" w:rsidR="003C3E18" w:rsidRDefault="003C3E18" w:rsidP="00CB52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00BBD0"/>
    <w:multiLevelType w:val="multilevel"/>
    <w:tmpl w:val="8400BBD0"/>
    <w:lvl w:ilvl="0">
      <w:start w:val="10"/>
      <w:numFmt w:val="bullet"/>
      <w:lvlText w:val="-"/>
      <w:lvlJc w:val="left"/>
      <w:pPr>
        <w:ind w:left="7980" w:hanging="420"/>
      </w:pPr>
      <w:rPr>
        <w:rFonts w:ascii="Times New Roman" w:eastAsia="DengXian" w:hAnsi="Times New Roman" w:cs="Arial" w:hint="default"/>
      </w:rPr>
    </w:lvl>
    <w:lvl w:ilvl="1">
      <w:start w:val="1"/>
      <w:numFmt w:val="bullet"/>
      <w:lvlText w:val=""/>
      <w:lvlJc w:val="left"/>
      <w:pPr>
        <w:tabs>
          <w:tab w:val="left" w:pos="8400"/>
        </w:tabs>
        <w:ind w:left="8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820"/>
        </w:tabs>
        <w:ind w:left="8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9240"/>
        </w:tabs>
        <w:ind w:left="9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9660"/>
        </w:tabs>
        <w:ind w:left="9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0080"/>
        </w:tabs>
        <w:ind w:left="10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0500"/>
        </w:tabs>
        <w:ind w:left="10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10920"/>
        </w:tabs>
        <w:ind w:left="10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11340"/>
        </w:tabs>
        <w:ind w:left="11340" w:hanging="420"/>
      </w:pPr>
      <w:rPr>
        <w:rFonts w:ascii="Wingdings" w:hAnsi="Wingdings" w:hint="default"/>
      </w:rPr>
    </w:lvl>
  </w:abstractNum>
  <w:abstractNum w:abstractNumId="1" w15:restartNumberingAfterBreak="0">
    <w:nsid w:val="AEF36D87"/>
    <w:multiLevelType w:val="multilevel"/>
    <w:tmpl w:val="AEF36D87"/>
    <w:lvl w:ilvl="0">
      <w:start w:val="10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3D6AB1"/>
    <w:multiLevelType w:val="hybridMultilevel"/>
    <w:tmpl w:val="AF8C192E"/>
    <w:lvl w:ilvl="0" w:tplc="61EAA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46976"/>
    <w:multiLevelType w:val="hybridMultilevel"/>
    <w:tmpl w:val="AD7E2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2228CD"/>
    <w:multiLevelType w:val="multilevel"/>
    <w:tmpl w:val="4BB48C0E"/>
    <w:lvl w:ilvl="0">
      <w:start w:val="10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7C2B1A"/>
    <w:multiLevelType w:val="hybridMultilevel"/>
    <w:tmpl w:val="255C80E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B21D65"/>
    <w:multiLevelType w:val="multilevel"/>
    <w:tmpl w:val="B664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167823"/>
    <w:multiLevelType w:val="hybridMultilevel"/>
    <w:tmpl w:val="C2F0F1C0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7E58FC"/>
    <w:multiLevelType w:val="hybridMultilevel"/>
    <w:tmpl w:val="B8AC42D0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2B3B95"/>
    <w:multiLevelType w:val="hybridMultilevel"/>
    <w:tmpl w:val="1EA60692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7E43D80"/>
    <w:multiLevelType w:val="hybridMultilevel"/>
    <w:tmpl w:val="490CB3C0"/>
    <w:lvl w:ilvl="0" w:tplc="1130D8B2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564640"/>
    <w:multiLevelType w:val="hybridMultilevel"/>
    <w:tmpl w:val="444456A6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5B3F71"/>
    <w:multiLevelType w:val="hybridMultilevel"/>
    <w:tmpl w:val="491632F2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2A006CC"/>
    <w:multiLevelType w:val="hybridMultilevel"/>
    <w:tmpl w:val="C186D292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AF395B"/>
    <w:multiLevelType w:val="hybridMultilevel"/>
    <w:tmpl w:val="0F92A6CA"/>
    <w:lvl w:ilvl="0" w:tplc="61EAA856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AB18F5"/>
    <w:multiLevelType w:val="hybridMultilevel"/>
    <w:tmpl w:val="92AE9316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83C3ABA"/>
    <w:multiLevelType w:val="hybridMultilevel"/>
    <w:tmpl w:val="8040B3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B1D3DC9"/>
    <w:multiLevelType w:val="hybridMultilevel"/>
    <w:tmpl w:val="0B0C0D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F0643"/>
    <w:multiLevelType w:val="hybridMultilevel"/>
    <w:tmpl w:val="3B94011E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31BC30B5"/>
    <w:multiLevelType w:val="hybridMultilevel"/>
    <w:tmpl w:val="018C90B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10833"/>
    <w:multiLevelType w:val="multilevel"/>
    <w:tmpl w:val="5E9A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4FC2CDF"/>
    <w:multiLevelType w:val="hybridMultilevel"/>
    <w:tmpl w:val="11ECCC0A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5F69B8"/>
    <w:multiLevelType w:val="hybridMultilevel"/>
    <w:tmpl w:val="F6141210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7751471"/>
    <w:multiLevelType w:val="hybridMultilevel"/>
    <w:tmpl w:val="A1387708"/>
    <w:lvl w:ilvl="0" w:tplc="5A72472A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03077C2"/>
    <w:multiLevelType w:val="hybridMultilevel"/>
    <w:tmpl w:val="2A4E7982"/>
    <w:lvl w:ilvl="0" w:tplc="BEC07968">
      <w:start w:val="2"/>
      <w:numFmt w:val="bullet"/>
      <w:lvlText w:val="-"/>
      <w:lvlJc w:val="left"/>
      <w:pPr>
        <w:ind w:left="440" w:hanging="440"/>
      </w:pPr>
      <w:rPr>
        <w:rFonts w:ascii="New York" w:eastAsia="New York" w:hAnsi="New York" w:cs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42729D4"/>
    <w:multiLevelType w:val="hybridMultilevel"/>
    <w:tmpl w:val="D8ACF69E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325A02"/>
    <w:multiLevelType w:val="hybridMultilevel"/>
    <w:tmpl w:val="FAC26B1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5C956C2"/>
    <w:multiLevelType w:val="multilevel"/>
    <w:tmpl w:val="37205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65248A7"/>
    <w:multiLevelType w:val="hybridMultilevel"/>
    <w:tmpl w:val="C8DC37F0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8767F84"/>
    <w:multiLevelType w:val="hybridMultilevel"/>
    <w:tmpl w:val="9CC6EEC6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CFF5FDB"/>
    <w:multiLevelType w:val="hybridMultilevel"/>
    <w:tmpl w:val="DF2AFB2A"/>
    <w:lvl w:ilvl="0" w:tplc="E430CB4C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7" w15:restartNumberingAfterBreak="0">
    <w:nsid w:val="63EF1B22"/>
    <w:multiLevelType w:val="hybridMultilevel"/>
    <w:tmpl w:val="1A0C92EC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8E6923"/>
    <w:multiLevelType w:val="hybridMultilevel"/>
    <w:tmpl w:val="75A2409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8930C28"/>
    <w:multiLevelType w:val="multilevel"/>
    <w:tmpl w:val="279C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981506E"/>
    <w:multiLevelType w:val="hybridMultilevel"/>
    <w:tmpl w:val="81E83B94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119280D"/>
    <w:multiLevelType w:val="multilevel"/>
    <w:tmpl w:val="4830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1620655"/>
    <w:multiLevelType w:val="hybridMultilevel"/>
    <w:tmpl w:val="AFA833CE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5395840"/>
    <w:multiLevelType w:val="hybridMultilevel"/>
    <w:tmpl w:val="1C2C2506"/>
    <w:lvl w:ilvl="0" w:tplc="1130D8B2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13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4" w15:restartNumberingAfterBreak="0">
    <w:nsid w:val="76712A39"/>
    <w:multiLevelType w:val="hybridMultilevel"/>
    <w:tmpl w:val="74FEBC22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39302D"/>
    <w:multiLevelType w:val="multilevel"/>
    <w:tmpl w:val="C1A6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43"/>
  </w:num>
  <w:num w:numId="3">
    <w:abstractNumId w:val="29"/>
  </w:num>
  <w:num w:numId="4">
    <w:abstractNumId w:val="38"/>
  </w:num>
  <w:num w:numId="5">
    <w:abstractNumId w:val="3"/>
  </w:num>
  <w:num w:numId="6">
    <w:abstractNumId w:val="42"/>
  </w:num>
  <w:num w:numId="7">
    <w:abstractNumId w:val="26"/>
  </w:num>
  <w:num w:numId="8">
    <w:abstractNumId w:val="20"/>
  </w:num>
  <w:num w:numId="9">
    <w:abstractNumId w:val="21"/>
  </w:num>
  <w:num w:numId="10">
    <w:abstractNumId w:val="18"/>
  </w:num>
  <w:num w:numId="11">
    <w:abstractNumId w:val="22"/>
  </w:num>
  <w:num w:numId="12">
    <w:abstractNumId w:val="32"/>
  </w:num>
  <w:num w:numId="13">
    <w:abstractNumId w:val="5"/>
  </w:num>
  <w:num w:numId="14">
    <w:abstractNumId w:val="25"/>
  </w:num>
  <w:num w:numId="15">
    <w:abstractNumId w:val="31"/>
  </w:num>
  <w:num w:numId="16">
    <w:abstractNumId w:val="30"/>
  </w:num>
  <w:num w:numId="17">
    <w:abstractNumId w:val="4"/>
  </w:num>
  <w:num w:numId="18">
    <w:abstractNumId w:val="17"/>
  </w:num>
  <w:num w:numId="19">
    <w:abstractNumId w:val="9"/>
  </w:num>
  <w:num w:numId="20">
    <w:abstractNumId w:val="35"/>
  </w:num>
  <w:num w:numId="21">
    <w:abstractNumId w:val="40"/>
  </w:num>
  <w:num w:numId="22">
    <w:abstractNumId w:val="14"/>
  </w:num>
  <w:num w:numId="23">
    <w:abstractNumId w:val="10"/>
  </w:num>
  <w:num w:numId="24">
    <w:abstractNumId w:val="27"/>
  </w:num>
  <w:num w:numId="25">
    <w:abstractNumId w:val="28"/>
  </w:num>
  <w:num w:numId="26">
    <w:abstractNumId w:val="12"/>
  </w:num>
  <w:num w:numId="27">
    <w:abstractNumId w:val="16"/>
  </w:num>
  <w:num w:numId="28">
    <w:abstractNumId w:val="44"/>
  </w:num>
  <w:num w:numId="29">
    <w:abstractNumId w:val="2"/>
  </w:num>
  <w:num w:numId="30">
    <w:abstractNumId w:val="8"/>
  </w:num>
  <w:num w:numId="31">
    <w:abstractNumId w:val="41"/>
  </w:num>
  <w:num w:numId="32">
    <w:abstractNumId w:val="6"/>
  </w:num>
  <w:num w:numId="33">
    <w:abstractNumId w:val="24"/>
  </w:num>
  <w:num w:numId="34">
    <w:abstractNumId w:val="45"/>
  </w:num>
  <w:num w:numId="35">
    <w:abstractNumId w:val="33"/>
  </w:num>
  <w:num w:numId="36">
    <w:abstractNumId w:val="39"/>
  </w:num>
  <w:num w:numId="37">
    <w:abstractNumId w:val="13"/>
  </w:num>
  <w:num w:numId="38">
    <w:abstractNumId w:val="19"/>
  </w:num>
  <w:num w:numId="39">
    <w:abstractNumId w:val="1"/>
  </w:num>
  <w:num w:numId="40">
    <w:abstractNumId w:val="7"/>
  </w:num>
  <w:num w:numId="41">
    <w:abstractNumId w:val="0"/>
  </w:num>
  <w:num w:numId="42">
    <w:abstractNumId w:val="37"/>
  </w:num>
  <w:num w:numId="43">
    <w:abstractNumId w:val="36"/>
  </w:num>
  <w:num w:numId="44">
    <w:abstractNumId w:val="11"/>
  </w:num>
  <w:num w:numId="45">
    <w:abstractNumId w:val="15"/>
  </w:num>
  <w:num w:numId="46">
    <w:abstractNumId w:val="3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191"/>
    <w:rsid w:val="00001856"/>
    <w:rsid w:val="00004C82"/>
    <w:rsid w:val="00006413"/>
    <w:rsid w:val="00006646"/>
    <w:rsid w:val="0001013B"/>
    <w:rsid w:val="00012B3A"/>
    <w:rsid w:val="00012D2E"/>
    <w:rsid w:val="00016834"/>
    <w:rsid w:val="00016DF4"/>
    <w:rsid w:val="00017293"/>
    <w:rsid w:val="000204F1"/>
    <w:rsid w:val="000221DE"/>
    <w:rsid w:val="00022765"/>
    <w:rsid w:val="00022CAC"/>
    <w:rsid w:val="00025463"/>
    <w:rsid w:val="000259C9"/>
    <w:rsid w:val="00027393"/>
    <w:rsid w:val="000275FD"/>
    <w:rsid w:val="00027606"/>
    <w:rsid w:val="00030BBE"/>
    <w:rsid w:val="000329EC"/>
    <w:rsid w:val="0003553A"/>
    <w:rsid w:val="000356E9"/>
    <w:rsid w:val="00035895"/>
    <w:rsid w:val="00035945"/>
    <w:rsid w:val="000369D6"/>
    <w:rsid w:val="00036A9E"/>
    <w:rsid w:val="0004257A"/>
    <w:rsid w:val="000427B7"/>
    <w:rsid w:val="00042BF7"/>
    <w:rsid w:val="00042F46"/>
    <w:rsid w:val="00042FDC"/>
    <w:rsid w:val="000438C2"/>
    <w:rsid w:val="000446CD"/>
    <w:rsid w:val="000451CC"/>
    <w:rsid w:val="00045DF3"/>
    <w:rsid w:val="00047269"/>
    <w:rsid w:val="00050206"/>
    <w:rsid w:val="0005161E"/>
    <w:rsid w:val="000519FD"/>
    <w:rsid w:val="000574D1"/>
    <w:rsid w:val="000606C4"/>
    <w:rsid w:val="0006183C"/>
    <w:rsid w:val="00062044"/>
    <w:rsid w:val="000629FA"/>
    <w:rsid w:val="0006317E"/>
    <w:rsid w:val="00065F16"/>
    <w:rsid w:val="00066E5F"/>
    <w:rsid w:val="0006749B"/>
    <w:rsid w:val="00070861"/>
    <w:rsid w:val="000708F1"/>
    <w:rsid w:val="0007100E"/>
    <w:rsid w:val="00072035"/>
    <w:rsid w:val="00073CD8"/>
    <w:rsid w:val="00073F85"/>
    <w:rsid w:val="00074985"/>
    <w:rsid w:val="00074DC6"/>
    <w:rsid w:val="00075087"/>
    <w:rsid w:val="00075135"/>
    <w:rsid w:val="00075D6E"/>
    <w:rsid w:val="0008020C"/>
    <w:rsid w:val="00081BFC"/>
    <w:rsid w:val="00082E68"/>
    <w:rsid w:val="00083626"/>
    <w:rsid w:val="0008439E"/>
    <w:rsid w:val="000850F4"/>
    <w:rsid w:val="000861F8"/>
    <w:rsid w:val="0008788D"/>
    <w:rsid w:val="000878BF"/>
    <w:rsid w:val="00087988"/>
    <w:rsid w:val="000902FD"/>
    <w:rsid w:val="00090F28"/>
    <w:rsid w:val="000924B1"/>
    <w:rsid w:val="0009617D"/>
    <w:rsid w:val="00096438"/>
    <w:rsid w:val="000A2272"/>
    <w:rsid w:val="000A2866"/>
    <w:rsid w:val="000A2CCD"/>
    <w:rsid w:val="000A33B0"/>
    <w:rsid w:val="000A34C9"/>
    <w:rsid w:val="000A3E12"/>
    <w:rsid w:val="000A4673"/>
    <w:rsid w:val="000A47D0"/>
    <w:rsid w:val="000A5570"/>
    <w:rsid w:val="000A596F"/>
    <w:rsid w:val="000A6A11"/>
    <w:rsid w:val="000A6AB0"/>
    <w:rsid w:val="000B1482"/>
    <w:rsid w:val="000B2EA7"/>
    <w:rsid w:val="000B2EDD"/>
    <w:rsid w:val="000B41C4"/>
    <w:rsid w:val="000B4782"/>
    <w:rsid w:val="000B481F"/>
    <w:rsid w:val="000B543A"/>
    <w:rsid w:val="000B5F74"/>
    <w:rsid w:val="000C01A9"/>
    <w:rsid w:val="000C036F"/>
    <w:rsid w:val="000C225D"/>
    <w:rsid w:val="000C3038"/>
    <w:rsid w:val="000C392C"/>
    <w:rsid w:val="000C41F9"/>
    <w:rsid w:val="000C43BD"/>
    <w:rsid w:val="000C4992"/>
    <w:rsid w:val="000C76B1"/>
    <w:rsid w:val="000C7922"/>
    <w:rsid w:val="000D08DA"/>
    <w:rsid w:val="000D42E6"/>
    <w:rsid w:val="000D4C52"/>
    <w:rsid w:val="000D506C"/>
    <w:rsid w:val="000D71E1"/>
    <w:rsid w:val="000D728F"/>
    <w:rsid w:val="000D7698"/>
    <w:rsid w:val="000E0417"/>
    <w:rsid w:val="000E07F4"/>
    <w:rsid w:val="000E0D84"/>
    <w:rsid w:val="000E2F74"/>
    <w:rsid w:val="000E334F"/>
    <w:rsid w:val="000E37BE"/>
    <w:rsid w:val="000E4C9C"/>
    <w:rsid w:val="000E5300"/>
    <w:rsid w:val="000F0505"/>
    <w:rsid w:val="000F1755"/>
    <w:rsid w:val="000F2D11"/>
    <w:rsid w:val="000F4A48"/>
    <w:rsid w:val="000F4BF2"/>
    <w:rsid w:val="000F555C"/>
    <w:rsid w:val="000F5F91"/>
    <w:rsid w:val="000F62EA"/>
    <w:rsid w:val="000F6C41"/>
    <w:rsid w:val="000F77C0"/>
    <w:rsid w:val="000F7A4A"/>
    <w:rsid w:val="000F7DC6"/>
    <w:rsid w:val="001010BA"/>
    <w:rsid w:val="001034C6"/>
    <w:rsid w:val="00105857"/>
    <w:rsid w:val="00106462"/>
    <w:rsid w:val="001077E2"/>
    <w:rsid w:val="00107996"/>
    <w:rsid w:val="00107C5A"/>
    <w:rsid w:val="001131FE"/>
    <w:rsid w:val="00113ADD"/>
    <w:rsid w:val="00113C99"/>
    <w:rsid w:val="00114248"/>
    <w:rsid w:val="00114CC1"/>
    <w:rsid w:val="00114F98"/>
    <w:rsid w:val="00115329"/>
    <w:rsid w:val="00115588"/>
    <w:rsid w:val="0011594F"/>
    <w:rsid w:val="00117258"/>
    <w:rsid w:val="0011798D"/>
    <w:rsid w:val="00121740"/>
    <w:rsid w:val="00122BAD"/>
    <w:rsid w:val="00124176"/>
    <w:rsid w:val="00125AB8"/>
    <w:rsid w:val="00125B91"/>
    <w:rsid w:val="00126319"/>
    <w:rsid w:val="00127721"/>
    <w:rsid w:val="00127F45"/>
    <w:rsid w:val="00130C44"/>
    <w:rsid w:val="00130DFD"/>
    <w:rsid w:val="00131FE3"/>
    <w:rsid w:val="00135192"/>
    <w:rsid w:val="001360B0"/>
    <w:rsid w:val="00136E60"/>
    <w:rsid w:val="0013781E"/>
    <w:rsid w:val="00137AD2"/>
    <w:rsid w:val="0014052F"/>
    <w:rsid w:val="0014174E"/>
    <w:rsid w:val="00141BA0"/>
    <w:rsid w:val="00142027"/>
    <w:rsid w:val="00143B2D"/>
    <w:rsid w:val="00143B2E"/>
    <w:rsid w:val="001471AF"/>
    <w:rsid w:val="00147358"/>
    <w:rsid w:val="001474EA"/>
    <w:rsid w:val="00147769"/>
    <w:rsid w:val="00147A5D"/>
    <w:rsid w:val="00147BE9"/>
    <w:rsid w:val="00151A25"/>
    <w:rsid w:val="00152314"/>
    <w:rsid w:val="0015328C"/>
    <w:rsid w:val="00154072"/>
    <w:rsid w:val="0015459B"/>
    <w:rsid w:val="00154B8E"/>
    <w:rsid w:val="00154BD3"/>
    <w:rsid w:val="00156A26"/>
    <w:rsid w:val="00157188"/>
    <w:rsid w:val="00157397"/>
    <w:rsid w:val="00157E0B"/>
    <w:rsid w:val="00160BBF"/>
    <w:rsid w:val="00160D2E"/>
    <w:rsid w:val="001614B9"/>
    <w:rsid w:val="00162DFE"/>
    <w:rsid w:val="001632CA"/>
    <w:rsid w:val="00163B46"/>
    <w:rsid w:val="001654D2"/>
    <w:rsid w:val="00167682"/>
    <w:rsid w:val="001677EF"/>
    <w:rsid w:val="0016792E"/>
    <w:rsid w:val="0017063F"/>
    <w:rsid w:val="00175ECD"/>
    <w:rsid w:val="00176FAC"/>
    <w:rsid w:val="00180B9A"/>
    <w:rsid w:val="001810B2"/>
    <w:rsid w:val="00181D44"/>
    <w:rsid w:val="001820F1"/>
    <w:rsid w:val="00182B10"/>
    <w:rsid w:val="00182E64"/>
    <w:rsid w:val="00182FA2"/>
    <w:rsid w:val="00183B18"/>
    <w:rsid w:val="00183B9B"/>
    <w:rsid w:val="001846C1"/>
    <w:rsid w:val="00184D31"/>
    <w:rsid w:val="00185D4F"/>
    <w:rsid w:val="00185F87"/>
    <w:rsid w:val="00187693"/>
    <w:rsid w:val="00191B1B"/>
    <w:rsid w:val="00192C70"/>
    <w:rsid w:val="00195B6F"/>
    <w:rsid w:val="00196505"/>
    <w:rsid w:val="001967A4"/>
    <w:rsid w:val="00196DF1"/>
    <w:rsid w:val="001977C0"/>
    <w:rsid w:val="001A00F8"/>
    <w:rsid w:val="001A04A1"/>
    <w:rsid w:val="001A161A"/>
    <w:rsid w:val="001A77DC"/>
    <w:rsid w:val="001B04D1"/>
    <w:rsid w:val="001B1515"/>
    <w:rsid w:val="001B19DE"/>
    <w:rsid w:val="001B1FE5"/>
    <w:rsid w:val="001B32BB"/>
    <w:rsid w:val="001B3FE2"/>
    <w:rsid w:val="001B5B97"/>
    <w:rsid w:val="001B7EBF"/>
    <w:rsid w:val="001C038D"/>
    <w:rsid w:val="001C114D"/>
    <w:rsid w:val="001C1DA3"/>
    <w:rsid w:val="001C39D8"/>
    <w:rsid w:val="001C4314"/>
    <w:rsid w:val="001C4A06"/>
    <w:rsid w:val="001C74E1"/>
    <w:rsid w:val="001C7BA9"/>
    <w:rsid w:val="001C7DAE"/>
    <w:rsid w:val="001D2D33"/>
    <w:rsid w:val="001D2FB5"/>
    <w:rsid w:val="001D30B6"/>
    <w:rsid w:val="001D4CAE"/>
    <w:rsid w:val="001D4E44"/>
    <w:rsid w:val="001D743A"/>
    <w:rsid w:val="001D7764"/>
    <w:rsid w:val="001D789B"/>
    <w:rsid w:val="001D7C04"/>
    <w:rsid w:val="001E01FF"/>
    <w:rsid w:val="001E1D94"/>
    <w:rsid w:val="001E3B15"/>
    <w:rsid w:val="001E433F"/>
    <w:rsid w:val="001E4755"/>
    <w:rsid w:val="001E4946"/>
    <w:rsid w:val="001E56B6"/>
    <w:rsid w:val="001E608E"/>
    <w:rsid w:val="001E65DE"/>
    <w:rsid w:val="001E6E58"/>
    <w:rsid w:val="001E7CA1"/>
    <w:rsid w:val="001F00D7"/>
    <w:rsid w:val="001F02CA"/>
    <w:rsid w:val="001F0B2B"/>
    <w:rsid w:val="001F11F5"/>
    <w:rsid w:val="001F459A"/>
    <w:rsid w:val="001F47E8"/>
    <w:rsid w:val="001F56E8"/>
    <w:rsid w:val="001F6CD5"/>
    <w:rsid w:val="001F746B"/>
    <w:rsid w:val="001F760E"/>
    <w:rsid w:val="0020049E"/>
    <w:rsid w:val="00200E3B"/>
    <w:rsid w:val="00202915"/>
    <w:rsid w:val="002031EA"/>
    <w:rsid w:val="002034B1"/>
    <w:rsid w:val="00203D6E"/>
    <w:rsid w:val="00205C2C"/>
    <w:rsid w:val="0020624E"/>
    <w:rsid w:val="00206522"/>
    <w:rsid w:val="00207089"/>
    <w:rsid w:val="002106D3"/>
    <w:rsid w:val="00210E17"/>
    <w:rsid w:val="00211C87"/>
    <w:rsid w:val="002129D7"/>
    <w:rsid w:val="00212FE3"/>
    <w:rsid w:val="00215997"/>
    <w:rsid w:val="00215F28"/>
    <w:rsid w:val="00217A1E"/>
    <w:rsid w:val="00217C45"/>
    <w:rsid w:val="00217D47"/>
    <w:rsid w:val="00217DA2"/>
    <w:rsid w:val="00217E46"/>
    <w:rsid w:val="00220151"/>
    <w:rsid w:val="00221802"/>
    <w:rsid w:val="002234F8"/>
    <w:rsid w:val="0022389A"/>
    <w:rsid w:val="00224262"/>
    <w:rsid w:val="0022436D"/>
    <w:rsid w:val="00225265"/>
    <w:rsid w:val="00233B58"/>
    <w:rsid w:val="00234D5D"/>
    <w:rsid w:val="00235CA6"/>
    <w:rsid w:val="00240278"/>
    <w:rsid w:val="0024058C"/>
    <w:rsid w:val="00240F89"/>
    <w:rsid w:val="0024109B"/>
    <w:rsid w:val="00242949"/>
    <w:rsid w:val="002431D0"/>
    <w:rsid w:val="0024412D"/>
    <w:rsid w:val="00244912"/>
    <w:rsid w:val="00244B91"/>
    <w:rsid w:val="002459CA"/>
    <w:rsid w:val="00247F28"/>
    <w:rsid w:val="00250361"/>
    <w:rsid w:val="002507D3"/>
    <w:rsid w:val="002514A6"/>
    <w:rsid w:val="00251CAD"/>
    <w:rsid w:val="002524A9"/>
    <w:rsid w:val="00253D4A"/>
    <w:rsid w:val="00254FDE"/>
    <w:rsid w:val="002553AD"/>
    <w:rsid w:val="00256FBB"/>
    <w:rsid w:val="00260F84"/>
    <w:rsid w:val="00261199"/>
    <w:rsid w:val="002629FA"/>
    <w:rsid w:val="00262DD9"/>
    <w:rsid w:val="0026302C"/>
    <w:rsid w:val="002644D5"/>
    <w:rsid w:val="0027066E"/>
    <w:rsid w:val="00272BF9"/>
    <w:rsid w:val="00273619"/>
    <w:rsid w:val="00273E82"/>
    <w:rsid w:val="0027419A"/>
    <w:rsid w:val="00281167"/>
    <w:rsid w:val="002814EC"/>
    <w:rsid w:val="00281501"/>
    <w:rsid w:val="00281925"/>
    <w:rsid w:val="00281F99"/>
    <w:rsid w:val="0028268B"/>
    <w:rsid w:val="00282D47"/>
    <w:rsid w:val="002870F2"/>
    <w:rsid w:val="0028732C"/>
    <w:rsid w:val="00287F61"/>
    <w:rsid w:val="00290D0D"/>
    <w:rsid w:val="002931E0"/>
    <w:rsid w:val="002932C6"/>
    <w:rsid w:val="002933C6"/>
    <w:rsid w:val="002934A3"/>
    <w:rsid w:val="00294760"/>
    <w:rsid w:val="0029476A"/>
    <w:rsid w:val="002959F8"/>
    <w:rsid w:val="002960D7"/>
    <w:rsid w:val="0029659D"/>
    <w:rsid w:val="00296728"/>
    <w:rsid w:val="0029693F"/>
    <w:rsid w:val="00297965"/>
    <w:rsid w:val="002A1AF5"/>
    <w:rsid w:val="002A2C60"/>
    <w:rsid w:val="002A34ED"/>
    <w:rsid w:val="002A52EE"/>
    <w:rsid w:val="002A64F8"/>
    <w:rsid w:val="002A7CCD"/>
    <w:rsid w:val="002B0859"/>
    <w:rsid w:val="002B0B15"/>
    <w:rsid w:val="002B0F50"/>
    <w:rsid w:val="002B1974"/>
    <w:rsid w:val="002B303B"/>
    <w:rsid w:val="002B36CC"/>
    <w:rsid w:val="002B4D67"/>
    <w:rsid w:val="002B4FD9"/>
    <w:rsid w:val="002B6329"/>
    <w:rsid w:val="002B6A39"/>
    <w:rsid w:val="002B70C4"/>
    <w:rsid w:val="002C11D1"/>
    <w:rsid w:val="002C3383"/>
    <w:rsid w:val="002C350C"/>
    <w:rsid w:val="002C3B5C"/>
    <w:rsid w:val="002C4808"/>
    <w:rsid w:val="002C53F8"/>
    <w:rsid w:val="002C5E16"/>
    <w:rsid w:val="002C6F5F"/>
    <w:rsid w:val="002D016B"/>
    <w:rsid w:val="002D064B"/>
    <w:rsid w:val="002D212C"/>
    <w:rsid w:val="002D2A32"/>
    <w:rsid w:val="002D41BB"/>
    <w:rsid w:val="002D44B6"/>
    <w:rsid w:val="002D497B"/>
    <w:rsid w:val="002D5581"/>
    <w:rsid w:val="002D5C9A"/>
    <w:rsid w:val="002D5D1C"/>
    <w:rsid w:val="002D650E"/>
    <w:rsid w:val="002D7EFB"/>
    <w:rsid w:val="002E0BBE"/>
    <w:rsid w:val="002E223B"/>
    <w:rsid w:val="002E23B0"/>
    <w:rsid w:val="002E2612"/>
    <w:rsid w:val="002E3504"/>
    <w:rsid w:val="002E3D10"/>
    <w:rsid w:val="002E4CDC"/>
    <w:rsid w:val="002E6026"/>
    <w:rsid w:val="002E6109"/>
    <w:rsid w:val="002E628D"/>
    <w:rsid w:val="002E734A"/>
    <w:rsid w:val="002E7CC7"/>
    <w:rsid w:val="002F1BE6"/>
    <w:rsid w:val="002F4ACC"/>
    <w:rsid w:val="002F5FF2"/>
    <w:rsid w:val="002F6E01"/>
    <w:rsid w:val="002F7055"/>
    <w:rsid w:val="002F71D9"/>
    <w:rsid w:val="00300159"/>
    <w:rsid w:val="00300C65"/>
    <w:rsid w:val="00301BC8"/>
    <w:rsid w:val="003021A0"/>
    <w:rsid w:val="00303147"/>
    <w:rsid w:val="00303E52"/>
    <w:rsid w:val="00304C2D"/>
    <w:rsid w:val="00305135"/>
    <w:rsid w:val="00306974"/>
    <w:rsid w:val="00307E3B"/>
    <w:rsid w:val="0031137E"/>
    <w:rsid w:val="00312374"/>
    <w:rsid w:val="00312590"/>
    <w:rsid w:val="00312CB6"/>
    <w:rsid w:val="00312CC0"/>
    <w:rsid w:val="00314063"/>
    <w:rsid w:val="003148B0"/>
    <w:rsid w:val="00315512"/>
    <w:rsid w:val="0031607C"/>
    <w:rsid w:val="00316557"/>
    <w:rsid w:val="00316C2F"/>
    <w:rsid w:val="003179DE"/>
    <w:rsid w:val="003210A0"/>
    <w:rsid w:val="003210C2"/>
    <w:rsid w:val="00321DCA"/>
    <w:rsid w:val="00322B03"/>
    <w:rsid w:val="00323224"/>
    <w:rsid w:val="003233C6"/>
    <w:rsid w:val="003234B0"/>
    <w:rsid w:val="0032409D"/>
    <w:rsid w:val="00324F41"/>
    <w:rsid w:val="00326295"/>
    <w:rsid w:val="00326622"/>
    <w:rsid w:val="0032692A"/>
    <w:rsid w:val="00327046"/>
    <w:rsid w:val="00331B8F"/>
    <w:rsid w:val="003321ED"/>
    <w:rsid w:val="003326CF"/>
    <w:rsid w:val="003355EC"/>
    <w:rsid w:val="00336541"/>
    <w:rsid w:val="00337682"/>
    <w:rsid w:val="00341183"/>
    <w:rsid w:val="003416C3"/>
    <w:rsid w:val="00341CC3"/>
    <w:rsid w:val="0034428E"/>
    <w:rsid w:val="003444D2"/>
    <w:rsid w:val="0034476A"/>
    <w:rsid w:val="00344C6E"/>
    <w:rsid w:val="003459A9"/>
    <w:rsid w:val="003463D5"/>
    <w:rsid w:val="003466E5"/>
    <w:rsid w:val="0034719F"/>
    <w:rsid w:val="00347E48"/>
    <w:rsid w:val="00347E99"/>
    <w:rsid w:val="003503B6"/>
    <w:rsid w:val="0035065C"/>
    <w:rsid w:val="00350B94"/>
    <w:rsid w:val="00350E92"/>
    <w:rsid w:val="003521FC"/>
    <w:rsid w:val="003527A1"/>
    <w:rsid w:val="00353CAD"/>
    <w:rsid w:val="0035531C"/>
    <w:rsid w:val="00355691"/>
    <w:rsid w:val="00356F72"/>
    <w:rsid w:val="00360E0F"/>
    <w:rsid w:val="0036239C"/>
    <w:rsid w:val="003626D8"/>
    <w:rsid w:val="00363BA4"/>
    <w:rsid w:val="00366625"/>
    <w:rsid w:val="003675AF"/>
    <w:rsid w:val="003676DE"/>
    <w:rsid w:val="003724D6"/>
    <w:rsid w:val="003740E1"/>
    <w:rsid w:val="003746E6"/>
    <w:rsid w:val="00375A66"/>
    <w:rsid w:val="00376283"/>
    <w:rsid w:val="00376EF0"/>
    <w:rsid w:val="003770AD"/>
    <w:rsid w:val="003770E4"/>
    <w:rsid w:val="00377190"/>
    <w:rsid w:val="00377C12"/>
    <w:rsid w:val="00380753"/>
    <w:rsid w:val="00380C9E"/>
    <w:rsid w:val="00380EEC"/>
    <w:rsid w:val="00381BAB"/>
    <w:rsid w:val="00382041"/>
    <w:rsid w:val="0038238A"/>
    <w:rsid w:val="00382D99"/>
    <w:rsid w:val="00383DDC"/>
    <w:rsid w:val="00384B3C"/>
    <w:rsid w:val="00384C78"/>
    <w:rsid w:val="00385515"/>
    <w:rsid w:val="003869BF"/>
    <w:rsid w:val="0038738F"/>
    <w:rsid w:val="00387390"/>
    <w:rsid w:val="003878EB"/>
    <w:rsid w:val="00390FDE"/>
    <w:rsid w:val="0039138D"/>
    <w:rsid w:val="00392ED7"/>
    <w:rsid w:val="0039327F"/>
    <w:rsid w:val="003967D8"/>
    <w:rsid w:val="00397201"/>
    <w:rsid w:val="00397A98"/>
    <w:rsid w:val="003A0956"/>
    <w:rsid w:val="003A14D1"/>
    <w:rsid w:val="003A18A5"/>
    <w:rsid w:val="003A1A45"/>
    <w:rsid w:val="003A1EC2"/>
    <w:rsid w:val="003A2294"/>
    <w:rsid w:val="003A4D37"/>
    <w:rsid w:val="003A4D57"/>
    <w:rsid w:val="003A572E"/>
    <w:rsid w:val="003A705C"/>
    <w:rsid w:val="003A7078"/>
    <w:rsid w:val="003A7CA5"/>
    <w:rsid w:val="003B0D5F"/>
    <w:rsid w:val="003B11E3"/>
    <w:rsid w:val="003B1AE7"/>
    <w:rsid w:val="003B4B82"/>
    <w:rsid w:val="003B4EC3"/>
    <w:rsid w:val="003B69CD"/>
    <w:rsid w:val="003B6ADD"/>
    <w:rsid w:val="003B7A37"/>
    <w:rsid w:val="003B7AB6"/>
    <w:rsid w:val="003C034B"/>
    <w:rsid w:val="003C292E"/>
    <w:rsid w:val="003C2B33"/>
    <w:rsid w:val="003C2CA4"/>
    <w:rsid w:val="003C2D82"/>
    <w:rsid w:val="003C2FFE"/>
    <w:rsid w:val="003C3E18"/>
    <w:rsid w:val="003C3FCF"/>
    <w:rsid w:val="003C4BD6"/>
    <w:rsid w:val="003C53AB"/>
    <w:rsid w:val="003C6794"/>
    <w:rsid w:val="003C6B33"/>
    <w:rsid w:val="003C6B78"/>
    <w:rsid w:val="003C74C4"/>
    <w:rsid w:val="003D0274"/>
    <w:rsid w:val="003D086D"/>
    <w:rsid w:val="003D0902"/>
    <w:rsid w:val="003D183C"/>
    <w:rsid w:val="003D24CD"/>
    <w:rsid w:val="003D2548"/>
    <w:rsid w:val="003D2863"/>
    <w:rsid w:val="003D2D65"/>
    <w:rsid w:val="003D349B"/>
    <w:rsid w:val="003D3767"/>
    <w:rsid w:val="003D401E"/>
    <w:rsid w:val="003D58BC"/>
    <w:rsid w:val="003D594D"/>
    <w:rsid w:val="003D5BC4"/>
    <w:rsid w:val="003D6FE1"/>
    <w:rsid w:val="003D7353"/>
    <w:rsid w:val="003E099A"/>
    <w:rsid w:val="003E0D85"/>
    <w:rsid w:val="003E4D95"/>
    <w:rsid w:val="003E4FD0"/>
    <w:rsid w:val="003E5447"/>
    <w:rsid w:val="003E5A34"/>
    <w:rsid w:val="003E5D86"/>
    <w:rsid w:val="003E6853"/>
    <w:rsid w:val="003E7D06"/>
    <w:rsid w:val="003F0459"/>
    <w:rsid w:val="003F06CB"/>
    <w:rsid w:val="003F1813"/>
    <w:rsid w:val="003F192C"/>
    <w:rsid w:val="003F25BF"/>
    <w:rsid w:val="003F2AAB"/>
    <w:rsid w:val="003F496D"/>
    <w:rsid w:val="003F5D08"/>
    <w:rsid w:val="003F5D21"/>
    <w:rsid w:val="003F7E4D"/>
    <w:rsid w:val="00402438"/>
    <w:rsid w:val="0040283F"/>
    <w:rsid w:val="00403D03"/>
    <w:rsid w:val="004052FA"/>
    <w:rsid w:val="0041019F"/>
    <w:rsid w:val="0041121A"/>
    <w:rsid w:val="004125F3"/>
    <w:rsid w:val="00415F0C"/>
    <w:rsid w:val="004166E0"/>
    <w:rsid w:val="00416B92"/>
    <w:rsid w:val="00417233"/>
    <w:rsid w:val="00417699"/>
    <w:rsid w:val="004179DD"/>
    <w:rsid w:val="00420ADD"/>
    <w:rsid w:val="004228BB"/>
    <w:rsid w:val="00422A26"/>
    <w:rsid w:val="00422DDE"/>
    <w:rsid w:val="0042453E"/>
    <w:rsid w:val="00424814"/>
    <w:rsid w:val="00425155"/>
    <w:rsid w:val="0042629A"/>
    <w:rsid w:val="004262C6"/>
    <w:rsid w:val="004279F0"/>
    <w:rsid w:val="00430D04"/>
    <w:rsid w:val="00430E0D"/>
    <w:rsid w:val="00430F81"/>
    <w:rsid w:val="00431E3D"/>
    <w:rsid w:val="0043316D"/>
    <w:rsid w:val="00433C12"/>
    <w:rsid w:val="0043460E"/>
    <w:rsid w:val="00434E3F"/>
    <w:rsid w:val="004360DE"/>
    <w:rsid w:val="00436526"/>
    <w:rsid w:val="00436EA0"/>
    <w:rsid w:val="004372A2"/>
    <w:rsid w:val="00437FD9"/>
    <w:rsid w:val="0044087A"/>
    <w:rsid w:val="00440B78"/>
    <w:rsid w:val="0044170D"/>
    <w:rsid w:val="00442061"/>
    <w:rsid w:val="004423C7"/>
    <w:rsid w:val="00443B57"/>
    <w:rsid w:val="0044416E"/>
    <w:rsid w:val="004443C4"/>
    <w:rsid w:val="00444519"/>
    <w:rsid w:val="00444F05"/>
    <w:rsid w:val="004458E8"/>
    <w:rsid w:val="00446117"/>
    <w:rsid w:val="00446B52"/>
    <w:rsid w:val="00446C7C"/>
    <w:rsid w:val="00447B52"/>
    <w:rsid w:val="00447EB8"/>
    <w:rsid w:val="0045028D"/>
    <w:rsid w:val="004509A8"/>
    <w:rsid w:val="0045233F"/>
    <w:rsid w:val="00452FDD"/>
    <w:rsid w:val="00453C07"/>
    <w:rsid w:val="00456AC5"/>
    <w:rsid w:val="0045789A"/>
    <w:rsid w:val="004603B8"/>
    <w:rsid w:val="0046049E"/>
    <w:rsid w:val="0046053B"/>
    <w:rsid w:val="004606A0"/>
    <w:rsid w:val="00460AE2"/>
    <w:rsid w:val="0046194A"/>
    <w:rsid w:val="00462488"/>
    <w:rsid w:val="0046391E"/>
    <w:rsid w:val="004656C2"/>
    <w:rsid w:val="00466E71"/>
    <w:rsid w:val="00466EB9"/>
    <w:rsid w:val="00467616"/>
    <w:rsid w:val="00467C3F"/>
    <w:rsid w:val="00467C5A"/>
    <w:rsid w:val="00467FD5"/>
    <w:rsid w:val="00470A65"/>
    <w:rsid w:val="00473DD5"/>
    <w:rsid w:val="00475D01"/>
    <w:rsid w:val="00475DF0"/>
    <w:rsid w:val="00475F64"/>
    <w:rsid w:val="00476D0B"/>
    <w:rsid w:val="00476FCC"/>
    <w:rsid w:val="00480770"/>
    <w:rsid w:val="00480A83"/>
    <w:rsid w:val="00480B49"/>
    <w:rsid w:val="00481360"/>
    <w:rsid w:val="0048160E"/>
    <w:rsid w:val="00482483"/>
    <w:rsid w:val="00483140"/>
    <w:rsid w:val="00483964"/>
    <w:rsid w:val="00483E97"/>
    <w:rsid w:val="00484730"/>
    <w:rsid w:val="004848D8"/>
    <w:rsid w:val="00485E44"/>
    <w:rsid w:val="00486DD2"/>
    <w:rsid w:val="0048737C"/>
    <w:rsid w:val="004921E9"/>
    <w:rsid w:val="004926AD"/>
    <w:rsid w:val="00492BEB"/>
    <w:rsid w:val="004948EE"/>
    <w:rsid w:val="00496097"/>
    <w:rsid w:val="00497489"/>
    <w:rsid w:val="004A0266"/>
    <w:rsid w:val="004A0964"/>
    <w:rsid w:val="004A0C87"/>
    <w:rsid w:val="004A3D16"/>
    <w:rsid w:val="004A406C"/>
    <w:rsid w:val="004A4150"/>
    <w:rsid w:val="004A483D"/>
    <w:rsid w:val="004A5BFB"/>
    <w:rsid w:val="004A64AF"/>
    <w:rsid w:val="004A687B"/>
    <w:rsid w:val="004A73D0"/>
    <w:rsid w:val="004A7D04"/>
    <w:rsid w:val="004B02FA"/>
    <w:rsid w:val="004B0ED7"/>
    <w:rsid w:val="004B146D"/>
    <w:rsid w:val="004B2352"/>
    <w:rsid w:val="004B2B8B"/>
    <w:rsid w:val="004B4EF3"/>
    <w:rsid w:val="004B566C"/>
    <w:rsid w:val="004C01A7"/>
    <w:rsid w:val="004C0220"/>
    <w:rsid w:val="004C052E"/>
    <w:rsid w:val="004C0751"/>
    <w:rsid w:val="004C0F31"/>
    <w:rsid w:val="004C2777"/>
    <w:rsid w:val="004C27BC"/>
    <w:rsid w:val="004C4AC4"/>
    <w:rsid w:val="004C4DA7"/>
    <w:rsid w:val="004C5001"/>
    <w:rsid w:val="004C5667"/>
    <w:rsid w:val="004C5FE4"/>
    <w:rsid w:val="004C5FE5"/>
    <w:rsid w:val="004C72F3"/>
    <w:rsid w:val="004D04D4"/>
    <w:rsid w:val="004D15A7"/>
    <w:rsid w:val="004D1781"/>
    <w:rsid w:val="004D1AD8"/>
    <w:rsid w:val="004D26D2"/>
    <w:rsid w:val="004D2F1F"/>
    <w:rsid w:val="004D38CB"/>
    <w:rsid w:val="004D42CF"/>
    <w:rsid w:val="004D6535"/>
    <w:rsid w:val="004D7350"/>
    <w:rsid w:val="004D75FF"/>
    <w:rsid w:val="004D7B5A"/>
    <w:rsid w:val="004E0FA9"/>
    <w:rsid w:val="004E10AB"/>
    <w:rsid w:val="004E1721"/>
    <w:rsid w:val="004E1E7E"/>
    <w:rsid w:val="004E320A"/>
    <w:rsid w:val="004E37BD"/>
    <w:rsid w:val="004E5A08"/>
    <w:rsid w:val="004E6590"/>
    <w:rsid w:val="004E6EC6"/>
    <w:rsid w:val="004E7794"/>
    <w:rsid w:val="004E7B5D"/>
    <w:rsid w:val="004F0098"/>
    <w:rsid w:val="004F2B3F"/>
    <w:rsid w:val="004F2D0E"/>
    <w:rsid w:val="004F4F20"/>
    <w:rsid w:val="004F562C"/>
    <w:rsid w:val="004F6F86"/>
    <w:rsid w:val="004F7E7A"/>
    <w:rsid w:val="005000E5"/>
    <w:rsid w:val="00500A63"/>
    <w:rsid w:val="00501B59"/>
    <w:rsid w:val="00503B16"/>
    <w:rsid w:val="0050470E"/>
    <w:rsid w:val="00504B65"/>
    <w:rsid w:val="00505AAA"/>
    <w:rsid w:val="00505D2C"/>
    <w:rsid w:val="005071D7"/>
    <w:rsid w:val="00507528"/>
    <w:rsid w:val="00510363"/>
    <w:rsid w:val="005105C6"/>
    <w:rsid w:val="00511AE6"/>
    <w:rsid w:val="0051237D"/>
    <w:rsid w:val="0051340B"/>
    <w:rsid w:val="00513FC6"/>
    <w:rsid w:val="00514F67"/>
    <w:rsid w:val="00515625"/>
    <w:rsid w:val="00515C36"/>
    <w:rsid w:val="00515D5D"/>
    <w:rsid w:val="00516EC9"/>
    <w:rsid w:val="005205EF"/>
    <w:rsid w:val="00520CA0"/>
    <w:rsid w:val="00520EF4"/>
    <w:rsid w:val="005212CB"/>
    <w:rsid w:val="00522950"/>
    <w:rsid w:val="00526287"/>
    <w:rsid w:val="00530D26"/>
    <w:rsid w:val="00531346"/>
    <w:rsid w:val="00531377"/>
    <w:rsid w:val="00531F9C"/>
    <w:rsid w:val="00532106"/>
    <w:rsid w:val="0053433A"/>
    <w:rsid w:val="00534E89"/>
    <w:rsid w:val="00535B73"/>
    <w:rsid w:val="005368D1"/>
    <w:rsid w:val="00536AD3"/>
    <w:rsid w:val="00536D8C"/>
    <w:rsid w:val="0053771E"/>
    <w:rsid w:val="0053778B"/>
    <w:rsid w:val="00537B86"/>
    <w:rsid w:val="0054175E"/>
    <w:rsid w:val="00542F4C"/>
    <w:rsid w:val="00543275"/>
    <w:rsid w:val="00543F98"/>
    <w:rsid w:val="00544181"/>
    <w:rsid w:val="0054418D"/>
    <w:rsid w:val="00544613"/>
    <w:rsid w:val="00544830"/>
    <w:rsid w:val="00544B90"/>
    <w:rsid w:val="00544B9E"/>
    <w:rsid w:val="00546A12"/>
    <w:rsid w:val="00546EB2"/>
    <w:rsid w:val="00547936"/>
    <w:rsid w:val="0055041A"/>
    <w:rsid w:val="005511BF"/>
    <w:rsid w:val="005515C7"/>
    <w:rsid w:val="005543C5"/>
    <w:rsid w:val="0055485A"/>
    <w:rsid w:val="00554D7D"/>
    <w:rsid w:val="005560E7"/>
    <w:rsid w:val="005560EE"/>
    <w:rsid w:val="005562E8"/>
    <w:rsid w:val="00557D9F"/>
    <w:rsid w:val="00560A21"/>
    <w:rsid w:val="00560C14"/>
    <w:rsid w:val="00560E38"/>
    <w:rsid w:val="00563149"/>
    <w:rsid w:val="00563481"/>
    <w:rsid w:val="00564A49"/>
    <w:rsid w:val="00566717"/>
    <w:rsid w:val="005673C0"/>
    <w:rsid w:val="00567AE4"/>
    <w:rsid w:val="00570DEA"/>
    <w:rsid w:val="005711E1"/>
    <w:rsid w:val="00571C93"/>
    <w:rsid w:val="0057270E"/>
    <w:rsid w:val="0057397C"/>
    <w:rsid w:val="00575DA3"/>
    <w:rsid w:val="00575F29"/>
    <w:rsid w:val="00575F77"/>
    <w:rsid w:val="00576538"/>
    <w:rsid w:val="00576FBB"/>
    <w:rsid w:val="00577BE8"/>
    <w:rsid w:val="00577EDB"/>
    <w:rsid w:val="005817F7"/>
    <w:rsid w:val="0058193F"/>
    <w:rsid w:val="0058270D"/>
    <w:rsid w:val="00583F42"/>
    <w:rsid w:val="00584776"/>
    <w:rsid w:val="00586F65"/>
    <w:rsid w:val="0058702D"/>
    <w:rsid w:val="0058711B"/>
    <w:rsid w:val="00590D4F"/>
    <w:rsid w:val="00591369"/>
    <w:rsid w:val="00591F1F"/>
    <w:rsid w:val="005928C8"/>
    <w:rsid w:val="00593DA3"/>
    <w:rsid w:val="00594E2D"/>
    <w:rsid w:val="005953D5"/>
    <w:rsid w:val="0059581F"/>
    <w:rsid w:val="005958F4"/>
    <w:rsid w:val="00595AEB"/>
    <w:rsid w:val="0059666C"/>
    <w:rsid w:val="005A02DA"/>
    <w:rsid w:val="005A03A4"/>
    <w:rsid w:val="005A0431"/>
    <w:rsid w:val="005A09B1"/>
    <w:rsid w:val="005A0FF8"/>
    <w:rsid w:val="005A187B"/>
    <w:rsid w:val="005A1D18"/>
    <w:rsid w:val="005A2528"/>
    <w:rsid w:val="005A2793"/>
    <w:rsid w:val="005A32AB"/>
    <w:rsid w:val="005A3763"/>
    <w:rsid w:val="005A5B52"/>
    <w:rsid w:val="005A636E"/>
    <w:rsid w:val="005A7C09"/>
    <w:rsid w:val="005B09D6"/>
    <w:rsid w:val="005B0A5F"/>
    <w:rsid w:val="005B16C6"/>
    <w:rsid w:val="005B2999"/>
    <w:rsid w:val="005B3261"/>
    <w:rsid w:val="005B3A29"/>
    <w:rsid w:val="005B52AC"/>
    <w:rsid w:val="005B6210"/>
    <w:rsid w:val="005B64A0"/>
    <w:rsid w:val="005B7799"/>
    <w:rsid w:val="005B78BC"/>
    <w:rsid w:val="005C15C6"/>
    <w:rsid w:val="005C1B55"/>
    <w:rsid w:val="005C41CD"/>
    <w:rsid w:val="005C4384"/>
    <w:rsid w:val="005C4BA5"/>
    <w:rsid w:val="005C4DAF"/>
    <w:rsid w:val="005C4F1F"/>
    <w:rsid w:val="005C5089"/>
    <w:rsid w:val="005C595A"/>
    <w:rsid w:val="005C6404"/>
    <w:rsid w:val="005C7874"/>
    <w:rsid w:val="005D00EF"/>
    <w:rsid w:val="005D0310"/>
    <w:rsid w:val="005D53A4"/>
    <w:rsid w:val="005D64A2"/>
    <w:rsid w:val="005D6A1E"/>
    <w:rsid w:val="005E01E5"/>
    <w:rsid w:val="005E0A92"/>
    <w:rsid w:val="005E11D0"/>
    <w:rsid w:val="005E145E"/>
    <w:rsid w:val="005E17FC"/>
    <w:rsid w:val="005E1C64"/>
    <w:rsid w:val="005E1D4B"/>
    <w:rsid w:val="005E5487"/>
    <w:rsid w:val="005E68D4"/>
    <w:rsid w:val="005E7677"/>
    <w:rsid w:val="005F0437"/>
    <w:rsid w:val="005F051B"/>
    <w:rsid w:val="005F059A"/>
    <w:rsid w:val="005F0DFA"/>
    <w:rsid w:val="005F3A5E"/>
    <w:rsid w:val="005F40A4"/>
    <w:rsid w:val="005F57B1"/>
    <w:rsid w:val="005F5CC4"/>
    <w:rsid w:val="005F601C"/>
    <w:rsid w:val="005F676F"/>
    <w:rsid w:val="005F6E25"/>
    <w:rsid w:val="005F73C0"/>
    <w:rsid w:val="005F75EC"/>
    <w:rsid w:val="00601B18"/>
    <w:rsid w:val="006032DF"/>
    <w:rsid w:val="00603505"/>
    <w:rsid w:val="006050FF"/>
    <w:rsid w:val="00605E03"/>
    <w:rsid w:val="00606480"/>
    <w:rsid w:val="006104E9"/>
    <w:rsid w:val="006105B3"/>
    <w:rsid w:val="00610ABB"/>
    <w:rsid w:val="00610BDE"/>
    <w:rsid w:val="00611112"/>
    <w:rsid w:val="006111F9"/>
    <w:rsid w:val="006114D2"/>
    <w:rsid w:val="00613539"/>
    <w:rsid w:val="00614729"/>
    <w:rsid w:val="00614E2E"/>
    <w:rsid w:val="00615241"/>
    <w:rsid w:val="00616CCC"/>
    <w:rsid w:val="00617851"/>
    <w:rsid w:val="006179BD"/>
    <w:rsid w:val="00617B32"/>
    <w:rsid w:val="00617D6E"/>
    <w:rsid w:val="00617DFC"/>
    <w:rsid w:val="00620334"/>
    <w:rsid w:val="00622522"/>
    <w:rsid w:val="00622BED"/>
    <w:rsid w:val="00623F57"/>
    <w:rsid w:val="006242B7"/>
    <w:rsid w:val="006245A3"/>
    <w:rsid w:val="006254B6"/>
    <w:rsid w:val="00625BEC"/>
    <w:rsid w:val="00627BD9"/>
    <w:rsid w:val="00627D0A"/>
    <w:rsid w:val="00627FE1"/>
    <w:rsid w:val="0063230B"/>
    <w:rsid w:val="0063504F"/>
    <w:rsid w:val="00635E7E"/>
    <w:rsid w:val="006372BF"/>
    <w:rsid w:val="006377B0"/>
    <w:rsid w:val="00641730"/>
    <w:rsid w:val="00641F2E"/>
    <w:rsid w:val="006440D1"/>
    <w:rsid w:val="00644DFB"/>
    <w:rsid w:val="00645090"/>
    <w:rsid w:val="00645D36"/>
    <w:rsid w:val="00645E45"/>
    <w:rsid w:val="00645E72"/>
    <w:rsid w:val="00646403"/>
    <w:rsid w:val="006466F3"/>
    <w:rsid w:val="00650840"/>
    <w:rsid w:val="00650A3B"/>
    <w:rsid w:val="00651871"/>
    <w:rsid w:val="00652263"/>
    <w:rsid w:val="006528C2"/>
    <w:rsid w:val="006549E2"/>
    <w:rsid w:val="00654DB4"/>
    <w:rsid w:val="00655E39"/>
    <w:rsid w:val="00656C39"/>
    <w:rsid w:val="00657B56"/>
    <w:rsid w:val="006617D9"/>
    <w:rsid w:val="0066204F"/>
    <w:rsid w:val="006635B5"/>
    <w:rsid w:val="006638CD"/>
    <w:rsid w:val="00663B0A"/>
    <w:rsid w:val="00664483"/>
    <w:rsid w:val="00665F16"/>
    <w:rsid w:val="00666CBA"/>
    <w:rsid w:val="00666E40"/>
    <w:rsid w:val="0066742E"/>
    <w:rsid w:val="00667628"/>
    <w:rsid w:val="00670D94"/>
    <w:rsid w:val="00670E5D"/>
    <w:rsid w:val="0067253D"/>
    <w:rsid w:val="006725F2"/>
    <w:rsid w:val="0067304C"/>
    <w:rsid w:val="00673952"/>
    <w:rsid w:val="00674499"/>
    <w:rsid w:val="006746C1"/>
    <w:rsid w:val="00674AA4"/>
    <w:rsid w:val="006768C1"/>
    <w:rsid w:val="006771AA"/>
    <w:rsid w:val="00677EDA"/>
    <w:rsid w:val="0068078A"/>
    <w:rsid w:val="00684789"/>
    <w:rsid w:val="00685565"/>
    <w:rsid w:val="00685700"/>
    <w:rsid w:val="00685BD0"/>
    <w:rsid w:val="00685FB6"/>
    <w:rsid w:val="00686A44"/>
    <w:rsid w:val="0069095A"/>
    <w:rsid w:val="006924EF"/>
    <w:rsid w:val="00692C04"/>
    <w:rsid w:val="0069339C"/>
    <w:rsid w:val="0069345A"/>
    <w:rsid w:val="00693733"/>
    <w:rsid w:val="0069437D"/>
    <w:rsid w:val="006952E4"/>
    <w:rsid w:val="00695887"/>
    <w:rsid w:val="00696BB2"/>
    <w:rsid w:val="006A029A"/>
    <w:rsid w:val="006A0809"/>
    <w:rsid w:val="006A0AA6"/>
    <w:rsid w:val="006A0D80"/>
    <w:rsid w:val="006A416C"/>
    <w:rsid w:val="006A4589"/>
    <w:rsid w:val="006A5637"/>
    <w:rsid w:val="006A701C"/>
    <w:rsid w:val="006A7976"/>
    <w:rsid w:val="006A7B39"/>
    <w:rsid w:val="006A7BA9"/>
    <w:rsid w:val="006B0282"/>
    <w:rsid w:val="006B1927"/>
    <w:rsid w:val="006B39B9"/>
    <w:rsid w:val="006B666A"/>
    <w:rsid w:val="006B6AEA"/>
    <w:rsid w:val="006B7A26"/>
    <w:rsid w:val="006C0D0A"/>
    <w:rsid w:val="006C2377"/>
    <w:rsid w:val="006C242C"/>
    <w:rsid w:val="006C3DC0"/>
    <w:rsid w:val="006C42A3"/>
    <w:rsid w:val="006C4515"/>
    <w:rsid w:val="006C4A33"/>
    <w:rsid w:val="006C5339"/>
    <w:rsid w:val="006C656B"/>
    <w:rsid w:val="006C7BA8"/>
    <w:rsid w:val="006D081A"/>
    <w:rsid w:val="006D2773"/>
    <w:rsid w:val="006D3AFC"/>
    <w:rsid w:val="006D458F"/>
    <w:rsid w:val="006D48FD"/>
    <w:rsid w:val="006D5B1C"/>
    <w:rsid w:val="006D75D4"/>
    <w:rsid w:val="006D7E9E"/>
    <w:rsid w:val="006E0EE9"/>
    <w:rsid w:val="006E0F84"/>
    <w:rsid w:val="006E100A"/>
    <w:rsid w:val="006E1240"/>
    <w:rsid w:val="006E15E3"/>
    <w:rsid w:val="006E16BF"/>
    <w:rsid w:val="006E1879"/>
    <w:rsid w:val="006E1913"/>
    <w:rsid w:val="006E2890"/>
    <w:rsid w:val="006E2A48"/>
    <w:rsid w:val="006E4EEA"/>
    <w:rsid w:val="006E53AF"/>
    <w:rsid w:val="006E5FCE"/>
    <w:rsid w:val="006E61B2"/>
    <w:rsid w:val="006E64AC"/>
    <w:rsid w:val="006E69A1"/>
    <w:rsid w:val="006F03B2"/>
    <w:rsid w:val="006F1CA3"/>
    <w:rsid w:val="006F29E6"/>
    <w:rsid w:val="006F4B6C"/>
    <w:rsid w:val="006F57A9"/>
    <w:rsid w:val="006F5B48"/>
    <w:rsid w:val="006F61A1"/>
    <w:rsid w:val="006F67CA"/>
    <w:rsid w:val="006F69A7"/>
    <w:rsid w:val="00700848"/>
    <w:rsid w:val="007011A2"/>
    <w:rsid w:val="00705170"/>
    <w:rsid w:val="007116B9"/>
    <w:rsid w:val="00711A8E"/>
    <w:rsid w:val="00713CE6"/>
    <w:rsid w:val="0071550F"/>
    <w:rsid w:val="00715FBB"/>
    <w:rsid w:val="0071646C"/>
    <w:rsid w:val="00716643"/>
    <w:rsid w:val="007166FA"/>
    <w:rsid w:val="00717FE2"/>
    <w:rsid w:val="00720399"/>
    <w:rsid w:val="00720479"/>
    <w:rsid w:val="00720C0E"/>
    <w:rsid w:val="00721072"/>
    <w:rsid w:val="007217D3"/>
    <w:rsid w:val="007223E0"/>
    <w:rsid w:val="00722445"/>
    <w:rsid w:val="00724B8F"/>
    <w:rsid w:val="00725763"/>
    <w:rsid w:val="00725EFA"/>
    <w:rsid w:val="00726E9F"/>
    <w:rsid w:val="00727CFC"/>
    <w:rsid w:val="00727D56"/>
    <w:rsid w:val="00730493"/>
    <w:rsid w:val="0073148E"/>
    <w:rsid w:val="0073400E"/>
    <w:rsid w:val="00734368"/>
    <w:rsid w:val="0073448B"/>
    <w:rsid w:val="00734BE6"/>
    <w:rsid w:val="007355F7"/>
    <w:rsid w:val="007356DE"/>
    <w:rsid w:val="00736AE8"/>
    <w:rsid w:val="00736CED"/>
    <w:rsid w:val="0074023D"/>
    <w:rsid w:val="00740C0B"/>
    <w:rsid w:val="007413A6"/>
    <w:rsid w:val="007418B2"/>
    <w:rsid w:val="0074253D"/>
    <w:rsid w:val="00743034"/>
    <w:rsid w:val="007434B5"/>
    <w:rsid w:val="007435F9"/>
    <w:rsid w:val="00744548"/>
    <w:rsid w:val="00747373"/>
    <w:rsid w:val="0074753A"/>
    <w:rsid w:val="007479CB"/>
    <w:rsid w:val="007508F4"/>
    <w:rsid w:val="00750B04"/>
    <w:rsid w:val="00751CB3"/>
    <w:rsid w:val="007531DA"/>
    <w:rsid w:val="007534B7"/>
    <w:rsid w:val="00754B41"/>
    <w:rsid w:val="00754B55"/>
    <w:rsid w:val="00754E5A"/>
    <w:rsid w:val="007562C9"/>
    <w:rsid w:val="007565A9"/>
    <w:rsid w:val="007608F0"/>
    <w:rsid w:val="00761484"/>
    <w:rsid w:val="00762184"/>
    <w:rsid w:val="0076270C"/>
    <w:rsid w:val="00762D1F"/>
    <w:rsid w:val="007638B0"/>
    <w:rsid w:val="00763C9A"/>
    <w:rsid w:val="00763F85"/>
    <w:rsid w:val="00764790"/>
    <w:rsid w:val="0076481E"/>
    <w:rsid w:val="00765719"/>
    <w:rsid w:val="00765E80"/>
    <w:rsid w:val="00766434"/>
    <w:rsid w:val="00766AC8"/>
    <w:rsid w:val="00766B41"/>
    <w:rsid w:val="007676B4"/>
    <w:rsid w:val="00773D0B"/>
    <w:rsid w:val="0077451F"/>
    <w:rsid w:val="00774615"/>
    <w:rsid w:val="0077464A"/>
    <w:rsid w:val="00774CEE"/>
    <w:rsid w:val="00775D2E"/>
    <w:rsid w:val="00776291"/>
    <w:rsid w:val="00777712"/>
    <w:rsid w:val="00777BA1"/>
    <w:rsid w:val="00777C9A"/>
    <w:rsid w:val="007808B9"/>
    <w:rsid w:val="007813FF"/>
    <w:rsid w:val="00781A7A"/>
    <w:rsid w:val="00781C1A"/>
    <w:rsid w:val="00781D0D"/>
    <w:rsid w:val="00782163"/>
    <w:rsid w:val="00782E82"/>
    <w:rsid w:val="00783184"/>
    <w:rsid w:val="007833FF"/>
    <w:rsid w:val="0078390C"/>
    <w:rsid w:val="0078412F"/>
    <w:rsid w:val="00785F38"/>
    <w:rsid w:val="007861E6"/>
    <w:rsid w:val="00786666"/>
    <w:rsid w:val="0079196E"/>
    <w:rsid w:val="00792827"/>
    <w:rsid w:val="007949EB"/>
    <w:rsid w:val="0079529C"/>
    <w:rsid w:val="00795AD6"/>
    <w:rsid w:val="00795B50"/>
    <w:rsid w:val="00795B9A"/>
    <w:rsid w:val="007962E1"/>
    <w:rsid w:val="007963D3"/>
    <w:rsid w:val="0079771D"/>
    <w:rsid w:val="007979E8"/>
    <w:rsid w:val="007A0F9B"/>
    <w:rsid w:val="007A2F1E"/>
    <w:rsid w:val="007A362D"/>
    <w:rsid w:val="007A53EF"/>
    <w:rsid w:val="007A565F"/>
    <w:rsid w:val="007A5935"/>
    <w:rsid w:val="007A6D44"/>
    <w:rsid w:val="007A71C7"/>
    <w:rsid w:val="007A7895"/>
    <w:rsid w:val="007B0137"/>
    <w:rsid w:val="007B0864"/>
    <w:rsid w:val="007B0F0B"/>
    <w:rsid w:val="007B26A7"/>
    <w:rsid w:val="007B2D98"/>
    <w:rsid w:val="007B4494"/>
    <w:rsid w:val="007B5E97"/>
    <w:rsid w:val="007B5F54"/>
    <w:rsid w:val="007B6473"/>
    <w:rsid w:val="007B70FC"/>
    <w:rsid w:val="007B729A"/>
    <w:rsid w:val="007B7899"/>
    <w:rsid w:val="007C120A"/>
    <w:rsid w:val="007C2C93"/>
    <w:rsid w:val="007C310A"/>
    <w:rsid w:val="007C3D8B"/>
    <w:rsid w:val="007C41CF"/>
    <w:rsid w:val="007C4743"/>
    <w:rsid w:val="007C52E8"/>
    <w:rsid w:val="007C5946"/>
    <w:rsid w:val="007C67AF"/>
    <w:rsid w:val="007D0C01"/>
    <w:rsid w:val="007D1354"/>
    <w:rsid w:val="007D1360"/>
    <w:rsid w:val="007D178B"/>
    <w:rsid w:val="007D1BF4"/>
    <w:rsid w:val="007D1CE1"/>
    <w:rsid w:val="007D20A4"/>
    <w:rsid w:val="007D220C"/>
    <w:rsid w:val="007D268A"/>
    <w:rsid w:val="007D278B"/>
    <w:rsid w:val="007D40FD"/>
    <w:rsid w:val="007D4491"/>
    <w:rsid w:val="007D580D"/>
    <w:rsid w:val="007D6A7F"/>
    <w:rsid w:val="007E01D2"/>
    <w:rsid w:val="007E0B0C"/>
    <w:rsid w:val="007E1186"/>
    <w:rsid w:val="007E3831"/>
    <w:rsid w:val="007E3CC5"/>
    <w:rsid w:val="007E3FD3"/>
    <w:rsid w:val="007E5BEC"/>
    <w:rsid w:val="007E70BA"/>
    <w:rsid w:val="007F17D2"/>
    <w:rsid w:val="007F22B9"/>
    <w:rsid w:val="007F2DC1"/>
    <w:rsid w:val="007F486D"/>
    <w:rsid w:val="007F4B4B"/>
    <w:rsid w:val="007F4D5D"/>
    <w:rsid w:val="007F5466"/>
    <w:rsid w:val="007F65B1"/>
    <w:rsid w:val="007F7767"/>
    <w:rsid w:val="007F7DD8"/>
    <w:rsid w:val="007F7EA5"/>
    <w:rsid w:val="00801D05"/>
    <w:rsid w:val="00801F3D"/>
    <w:rsid w:val="008024A8"/>
    <w:rsid w:val="008027D6"/>
    <w:rsid w:val="00802BCD"/>
    <w:rsid w:val="0080593F"/>
    <w:rsid w:val="00805DD0"/>
    <w:rsid w:val="008064CC"/>
    <w:rsid w:val="008112E7"/>
    <w:rsid w:val="008123FD"/>
    <w:rsid w:val="00812511"/>
    <w:rsid w:val="00812562"/>
    <w:rsid w:val="00816A7C"/>
    <w:rsid w:val="008172F2"/>
    <w:rsid w:val="00820147"/>
    <w:rsid w:val="008206B4"/>
    <w:rsid w:val="00820B7D"/>
    <w:rsid w:val="00822779"/>
    <w:rsid w:val="00823A8F"/>
    <w:rsid w:val="00823FF2"/>
    <w:rsid w:val="008241D1"/>
    <w:rsid w:val="00824E7F"/>
    <w:rsid w:val="008253EA"/>
    <w:rsid w:val="008259F4"/>
    <w:rsid w:val="00826304"/>
    <w:rsid w:val="00826369"/>
    <w:rsid w:val="008301A6"/>
    <w:rsid w:val="00830E80"/>
    <w:rsid w:val="008319E0"/>
    <w:rsid w:val="00831F01"/>
    <w:rsid w:val="00831FE5"/>
    <w:rsid w:val="008320AA"/>
    <w:rsid w:val="0083231E"/>
    <w:rsid w:val="008327B0"/>
    <w:rsid w:val="008344C4"/>
    <w:rsid w:val="00835A99"/>
    <w:rsid w:val="00835CD8"/>
    <w:rsid w:val="00836005"/>
    <w:rsid w:val="00836386"/>
    <w:rsid w:val="00836883"/>
    <w:rsid w:val="00836D6F"/>
    <w:rsid w:val="008371FE"/>
    <w:rsid w:val="008405F1"/>
    <w:rsid w:val="008421FD"/>
    <w:rsid w:val="008428C3"/>
    <w:rsid w:val="008428D9"/>
    <w:rsid w:val="00842AE0"/>
    <w:rsid w:val="00843401"/>
    <w:rsid w:val="00850BA4"/>
    <w:rsid w:val="00853D14"/>
    <w:rsid w:val="008540A4"/>
    <w:rsid w:val="0085441B"/>
    <w:rsid w:val="0085490E"/>
    <w:rsid w:val="008555AC"/>
    <w:rsid w:val="00856712"/>
    <w:rsid w:val="00856C3A"/>
    <w:rsid w:val="0085704B"/>
    <w:rsid w:val="0086032C"/>
    <w:rsid w:val="00860685"/>
    <w:rsid w:val="00861818"/>
    <w:rsid w:val="00861B63"/>
    <w:rsid w:val="00861EBB"/>
    <w:rsid w:val="00862004"/>
    <w:rsid w:val="008625ED"/>
    <w:rsid w:val="00863130"/>
    <w:rsid w:val="0086508F"/>
    <w:rsid w:val="0086526E"/>
    <w:rsid w:val="00866AA4"/>
    <w:rsid w:val="00867EC5"/>
    <w:rsid w:val="008709E4"/>
    <w:rsid w:val="00871071"/>
    <w:rsid w:val="00874047"/>
    <w:rsid w:val="00874750"/>
    <w:rsid w:val="008752E6"/>
    <w:rsid w:val="008768E1"/>
    <w:rsid w:val="0088214A"/>
    <w:rsid w:val="00882962"/>
    <w:rsid w:val="00882BA1"/>
    <w:rsid w:val="008848E5"/>
    <w:rsid w:val="008862C4"/>
    <w:rsid w:val="0088648D"/>
    <w:rsid w:val="008871D5"/>
    <w:rsid w:val="008901AC"/>
    <w:rsid w:val="00890949"/>
    <w:rsid w:val="0089144E"/>
    <w:rsid w:val="0089148F"/>
    <w:rsid w:val="00892413"/>
    <w:rsid w:val="00892C17"/>
    <w:rsid w:val="00892E65"/>
    <w:rsid w:val="00893D2F"/>
    <w:rsid w:val="00895A5B"/>
    <w:rsid w:val="008964B7"/>
    <w:rsid w:val="0089654D"/>
    <w:rsid w:val="0089697F"/>
    <w:rsid w:val="0089701D"/>
    <w:rsid w:val="00897584"/>
    <w:rsid w:val="008A04CE"/>
    <w:rsid w:val="008A20A2"/>
    <w:rsid w:val="008A4EFC"/>
    <w:rsid w:val="008A5220"/>
    <w:rsid w:val="008A6B57"/>
    <w:rsid w:val="008A78F8"/>
    <w:rsid w:val="008B0011"/>
    <w:rsid w:val="008B22AE"/>
    <w:rsid w:val="008B2BD5"/>
    <w:rsid w:val="008B36BA"/>
    <w:rsid w:val="008B3861"/>
    <w:rsid w:val="008B3907"/>
    <w:rsid w:val="008B3EDB"/>
    <w:rsid w:val="008B5CDE"/>
    <w:rsid w:val="008B6773"/>
    <w:rsid w:val="008B7408"/>
    <w:rsid w:val="008C0208"/>
    <w:rsid w:val="008C0585"/>
    <w:rsid w:val="008C0CC6"/>
    <w:rsid w:val="008C1D06"/>
    <w:rsid w:val="008C2255"/>
    <w:rsid w:val="008C2819"/>
    <w:rsid w:val="008C3597"/>
    <w:rsid w:val="008C3A55"/>
    <w:rsid w:val="008C470E"/>
    <w:rsid w:val="008C5CC4"/>
    <w:rsid w:val="008C70DA"/>
    <w:rsid w:val="008C7B3F"/>
    <w:rsid w:val="008D0212"/>
    <w:rsid w:val="008D0F70"/>
    <w:rsid w:val="008D1495"/>
    <w:rsid w:val="008D1EFE"/>
    <w:rsid w:val="008D2D90"/>
    <w:rsid w:val="008D2F99"/>
    <w:rsid w:val="008D5F46"/>
    <w:rsid w:val="008D6E74"/>
    <w:rsid w:val="008D7798"/>
    <w:rsid w:val="008E1AFE"/>
    <w:rsid w:val="008E326C"/>
    <w:rsid w:val="008E5E1C"/>
    <w:rsid w:val="008E6D37"/>
    <w:rsid w:val="008E7DEC"/>
    <w:rsid w:val="008E7E18"/>
    <w:rsid w:val="008F1CBE"/>
    <w:rsid w:val="008F298E"/>
    <w:rsid w:val="008F2F50"/>
    <w:rsid w:val="008F45B7"/>
    <w:rsid w:val="008F5405"/>
    <w:rsid w:val="0090008D"/>
    <w:rsid w:val="00900242"/>
    <w:rsid w:val="0090047A"/>
    <w:rsid w:val="00901C2D"/>
    <w:rsid w:val="00902F15"/>
    <w:rsid w:val="0090338F"/>
    <w:rsid w:val="00903ADA"/>
    <w:rsid w:val="009046F3"/>
    <w:rsid w:val="00905A2A"/>
    <w:rsid w:val="00906A51"/>
    <w:rsid w:val="009072E3"/>
    <w:rsid w:val="00907820"/>
    <w:rsid w:val="009103E1"/>
    <w:rsid w:val="00913179"/>
    <w:rsid w:val="00914E26"/>
    <w:rsid w:val="0092176F"/>
    <w:rsid w:val="009235B4"/>
    <w:rsid w:val="0092430B"/>
    <w:rsid w:val="00934C7C"/>
    <w:rsid w:val="00934EB2"/>
    <w:rsid w:val="00934F1F"/>
    <w:rsid w:val="00936503"/>
    <w:rsid w:val="00937F2D"/>
    <w:rsid w:val="0094041D"/>
    <w:rsid w:val="00940501"/>
    <w:rsid w:val="00940F4F"/>
    <w:rsid w:val="009416ED"/>
    <w:rsid w:val="00942A94"/>
    <w:rsid w:val="009434D1"/>
    <w:rsid w:val="0094364D"/>
    <w:rsid w:val="009446C0"/>
    <w:rsid w:val="00944A38"/>
    <w:rsid w:val="00944F1F"/>
    <w:rsid w:val="00945A8A"/>
    <w:rsid w:val="00947C41"/>
    <w:rsid w:val="009501E7"/>
    <w:rsid w:val="00953204"/>
    <w:rsid w:val="009533AD"/>
    <w:rsid w:val="00953D71"/>
    <w:rsid w:val="00954DF5"/>
    <w:rsid w:val="00955635"/>
    <w:rsid w:val="00956B92"/>
    <w:rsid w:val="00956C43"/>
    <w:rsid w:val="009574F7"/>
    <w:rsid w:val="0096145B"/>
    <w:rsid w:val="00962A0B"/>
    <w:rsid w:val="00964545"/>
    <w:rsid w:val="00964A03"/>
    <w:rsid w:val="00964DA8"/>
    <w:rsid w:val="0096510D"/>
    <w:rsid w:val="0096525D"/>
    <w:rsid w:val="00965724"/>
    <w:rsid w:val="00965DB6"/>
    <w:rsid w:val="00966101"/>
    <w:rsid w:val="00967323"/>
    <w:rsid w:val="00967378"/>
    <w:rsid w:val="00967912"/>
    <w:rsid w:val="009701BE"/>
    <w:rsid w:val="009708CE"/>
    <w:rsid w:val="00972246"/>
    <w:rsid w:val="00972363"/>
    <w:rsid w:val="00972CB8"/>
    <w:rsid w:val="009737B1"/>
    <w:rsid w:val="00973AFF"/>
    <w:rsid w:val="00977A11"/>
    <w:rsid w:val="00977F0B"/>
    <w:rsid w:val="0098087F"/>
    <w:rsid w:val="00983A08"/>
    <w:rsid w:val="00984DA8"/>
    <w:rsid w:val="0098640F"/>
    <w:rsid w:val="00986C61"/>
    <w:rsid w:val="00986FFC"/>
    <w:rsid w:val="00987007"/>
    <w:rsid w:val="00987E9C"/>
    <w:rsid w:val="0099023A"/>
    <w:rsid w:val="00990306"/>
    <w:rsid w:val="009905A9"/>
    <w:rsid w:val="00991303"/>
    <w:rsid w:val="009918D0"/>
    <w:rsid w:val="00993619"/>
    <w:rsid w:val="009948F4"/>
    <w:rsid w:val="00994DE7"/>
    <w:rsid w:val="0099517E"/>
    <w:rsid w:val="009966A9"/>
    <w:rsid w:val="00996923"/>
    <w:rsid w:val="00996E44"/>
    <w:rsid w:val="00996FAB"/>
    <w:rsid w:val="00996FB3"/>
    <w:rsid w:val="00997646"/>
    <w:rsid w:val="009A115B"/>
    <w:rsid w:val="009A2EA8"/>
    <w:rsid w:val="009A396A"/>
    <w:rsid w:val="009A3F54"/>
    <w:rsid w:val="009A4A15"/>
    <w:rsid w:val="009A5E66"/>
    <w:rsid w:val="009A7954"/>
    <w:rsid w:val="009A7CFB"/>
    <w:rsid w:val="009B0655"/>
    <w:rsid w:val="009B125B"/>
    <w:rsid w:val="009B2207"/>
    <w:rsid w:val="009B23B8"/>
    <w:rsid w:val="009B2CFD"/>
    <w:rsid w:val="009B32BB"/>
    <w:rsid w:val="009B3F8F"/>
    <w:rsid w:val="009B5007"/>
    <w:rsid w:val="009B5865"/>
    <w:rsid w:val="009B6CC9"/>
    <w:rsid w:val="009B718E"/>
    <w:rsid w:val="009B7406"/>
    <w:rsid w:val="009B7B72"/>
    <w:rsid w:val="009C0AE5"/>
    <w:rsid w:val="009C0EB3"/>
    <w:rsid w:val="009C110B"/>
    <w:rsid w:val="009C2145"/>
    <w:rsid w:val="009C30EE"/>
    <w:rsid w:val="009C392C"/>
    <w:rsid w:val="009C3CF5"/>
    <w:rsid w:val="009C6075"/>
    <w:rsid w:val="009C6411"/>
    <w:rsid w:val="009C71DC"/>
    <w:rsid w:val="009C7941"/>
    <w:rsid w:val="009C7972"/>
    <w:rsid w:val="009C7B89"/>
    <w:rsid w:val="009D14E2"/>
    <w:rsid w:val="009D199C"/>
    <w:rsid w:val="009D1EFD"/>
    <w:rsid w:val="009D2B34"/>
    <w:rsid w:val="009D30DA"/>
    <w:rsid w:val="009D316D"/>
    <w:rsid w:val="009D3F9C"/>
    <w:rsid w:val="009D40A0"/>
    <w:rsid w:val="009D6F98"/>
    <w:rsid w:val="009D6FFD"/>
    <w:rsid w:val="009D7DCE"/>
    <w:rsid w:val="009E0A87"/>
    <w:rsid w:val="009E154A"/>
    <w:rsid w:val="009E41DD"/>
    <w:rsid w:val="009E44EB"/>
    <w:rsid w:val="009E57F5"/>
    <w:rsid w:val="009E5EF2"/>
    <w:rsid w:val="009E7475"/>
    <w:rsid w:val="009E77E3"/>
    <w:rsid w:val="009F093D"/>
    <w:rsid w:val="009F18DB"/>
    <w:rsid w:val="009F1C3A"/>
    <w:rsid w:val="009F209B"/>
    <w:rsid w:val="009F263C"/>
    <w:rsid w:val="009F289B"/>
    <w:rsid w:val="009F30B4"/>
    <w:rsid w:val="009F310C"/>
    <w:rsid w:val="009F3EE8"/>
    <w:rsid w:val="009F52D6"/>
    <w:rsid w:val="009F5416"/>
    <w:rsid w:val="009F65F6"/>
    <w:rsid w:val="009F6981"/>
    <w:rsid w:val="00A0053E"/>
    <w:rsid w:val="00A009C0"/>
    <w:rsid w:val="00A011E7"/>
    <w:rsid w:val="00A0390C"/>
    <w:rsid w:val="00A0543F"/>
    <w:rsid w:val="00A060CD"/>
    <w:rsid w:val="00A06C24"/>
    <w:rsid w:val="00A07AA7"/>
    <w:rsid w:val="00A10271"/>
    <w:rsid w:val="00A108ED"/>
    <w:rsid w:val="00A11167"/>
    <w:rsid w:val="00A1166E"/>
    <w:rsid w:val="00A1184F"/>
    <w:rsid w:val="00A12328"/>
    <w:rsid w:val="00A1329C"/>
    <w:rsid w:val="00A163B0"/>
    <w:rsid w:val="00A16448"/>
    <w:rsid w:val="00A16460"/>
    <w:rsid w:val="00A164AE"/>
    <w:rsid w:val="00A17555"/>
    <w:rsid w:val="00A2007F"/>
    <w:rsid w:val="00A207F1"/>
    <w:rsid w:val="00A20A86"/>
    <w:rsid w:val="00A2121F"/>
    <w:rsid w:val="00A21582"/>
    <w:rsid w:val="00A21E7D"/>
    <w:rsid w:val="00A233D8"/>
    <w:rsid w:val="00A23B3C"/>
    <w:rsid w:val="00A23F88"/>
    <w:rsid w:val="00A241DA"/>
    <w:rsid w:val="00A24467"/>
    <w:rsid w:val="00A249EF"/>
    <w:rsid w:val="00A2570B"/>
    <w:rsid w:val="00A269C2"/>
    <w:rsid w:val="00A27277"/>
    <w:rsid w:val="00A27A2E"/>
    <w:rsid w:val="00A30487"/>
    <w:rsid w:val="00A309B7"/>
    <w:rsid w:val="00A310A3"/>
    <w:rsid w:val="00A31127"/>
    <w:rsid w:val="00A31A85"/>
    <w:rsid w:val="00A31C64"/>
    <w:rsid w:val="00A32658"/>
    <w:rsid w:val="00A33C55"/>
    <w:rsid w:val="00A36E59"/>
    <w:rsid w:val="00A372AC"/>
    <w:rsid w:val="00A3772D"/>
    <w:rsid w:val="00A40778"/>
    <w:rsid w:val="00A407DB"/>
    <w:rsid w:val="00A40B47"/>
    <w:rsid w:val="00A41F50"/>
    <w:rsid w:val="00A4236E"/>
    <w:rsid w:val="00A437D4"/>
    <w:rsid w:val="00A43A68"/>
    <w:rsid w:val="00A43DCA"/>
    <w:rsid w:val="00A447C9"/>
    <w:rsid w:val="00A471D8"/>
    <w:rsid w:val="00A475FB"/>
    <w:rsid w:val="00A47786"/>
    <w:rsid w:val="00A50BAD"/>
    <w:rsid w:val="00A50E94"/>
    <w:rsid w:val="00A527CE"/>
    <w:rsid w:val="00A53029"/>
    <w:rsid w:val="00A533A9"/>
    <w:rsid w:val="00A537A4"/>
    <w:rsid w:val="00A54DE8"/>
    <w:rsid w:val="00A55B9F"/>
    <w:rsid w:val="00A56FE6"/>
    <w:rsid w:val="00A607D6"/>
    <w:rsid w:val="00A6101C"/>
    <w:rsid w:val="00A628C3"/>
    <w:rsid w:val="00A631E2"/>
    <w:rsid w:val="00A6348C"/>
    <w:rsid w:val="00A643CF"/>
    <w:rsid w:val="00A64570"/>
    <w:rsid w:val="00A65352"/>
    <w:rsid w:val="00A66379"/>
    <w:rsid w:val="00A6643C"/>
    <w:rsid w:val="00A6672D"/>
    <w:rsid w:val="00A66D9D"/>
    <w:rsid w:val="00A66E38"/>
    <w:rsid w:val="00A70258"/>
    <w:rsid w:val="00A70A53"/>
    <w:rsid w:val="00A71C6B"/>
    <w:rsid w:val="00A7244D"/>
    <w:rsid w:val="00A73D61"/>
    <w:rsid w:val="00A742AC"/>
    <w:rsid w:val="00A74E93"/>
    <w:rsid w:val="00A76333"/>
    <w:rsid w:val="00A77079"/>
    <w:rsid w:val="00A775AE"/>
    <w:rsid w:val="00A776CE"/>
    <w:rsid w:val="00A77E3D"/>
    <w:rsid w:val="00A8273E"/>
    <w:rsid w:val="00A83EA7"/>
    <w:rsid w:val="00A847C8"/>
    <w:rsid w:val="00A853FB"/>
    <w:rsid w:val="00A85449"/>
    <w:rsid w:val="00A85E93"/>
    <w:rsid w:val="00A8654A"/>
    <w:rsid w:val="00A8678C"/>
    <w:rsid w:val="00A869AA"/>
    <w:rsid w:val="00A91536"/>
    <w:rsid w:val="00A92ACA"/>
    <w:rsid w:val="00A939C9"/>
    <w:rsid w:val="00A97635"/>
    <w:rsid w:val="00A97C5D"/>
    <w:rsid w:val="00AA03E1"/>
    <w:rsid w:val="00AA2B68"/>
    <w:rsid w:val="00AA3F92"/>
    <w:rsid w:val="00AA4065"/>
    <w:rsid w:val="00AA54B5"/>
    <w:rsid w:val="00AA7873"/>
    <w:rsid w:val="00AB04C9"/>
    <w:rsid w:val="00AB1B1D"/>
    <w:rsid w:val="00AB1F46"/>
    <w:rsid w:val="00AB251B"/>
    <w:rsid w:val="00AB26C3"/>
    <w:rsid w:val="00AB33F2"/>
    <w:rsid w:val="00AB3E90"/>
    <w:rsid w:val="00AB4AA9"/>
    <w:rsid w:val="00AB52AD"/>
    <w:rsid w:val="00AB61D7"/>
    <w:rsid w:val="00AB6548"/>
    <w:rsid w:val="00AB6661"/>
    <w:rsid w:val="00AB7073"/>
    <w:rsid w:val="00AB77D7"/>
    <w:rsid w:val="00AC01AE"/>
    <w:rsid w:val="00AC13A3"/>
    <w:rsid w:val="00AC2F4A"/>
    <w:rsid w:val="00AC3AA1"/>
    <w:rsid w:val="00AC3E20"/>
    <w:rsid w:val="00AC458E"/>
    <w:rsid w:val="00AC58FB"/>
    <w:rsid w:val="00AC5C5D"/>
    <w:rsid w:val="00AC62C5"/>
    <w:rsid w:val="00AC6F6D"/>
    <w:rsid w:val="00AC753A"/>
    <w:rsid w:val="00AC7BB0"/>
    <w:rsid w:val="00AC7EE7"/>
    <w:rsid w:val="00AD0F8D"/>
    <w:rsid w:val="00AD2052"/>
    <w:rsid w:val="00AD21F9"/>
    <w:rsid w:val="00AD2AF8"/>
    <w:rsid w:val="00AD2E2A"/>
    <w:rsid w:val="00AD4457"/>
    <w:rsid w:val="00AD5CF8"/>
    <w:rsid w:val="00AD61B4"/>
    <w:rsid w:val="00AD6442"/>
    <w:rsid w:val="00AE0A56"/>
    <w:rsid w:val="00AE0FB3"/>
    <w:rsid w:val="00AE11F3"/>
    <w:rsid w:val="00AE19D7"/>
    <w:rsid w:val="00AE273A"/>
    <w:rsid w:val="00AE2AC6"/>
    <w:rsid w:val="00AE4018"/>
    <w:rsid w:val="00AE62E1"/>
    <w:rsid w:val="00AE6965"/>
    <w:rsid w:val="00AE7395"/>
    <w:rsid w:val="00AF0088"/>
    <w:rsid w:val="00AF0D90"/>
    <w:rsid w:val="00AF107D"/>
    <w:rsid w:val="00AF17A3"/>
    <w:rsid w:val="00AF32E6"/>
    <w:rsid w:val="00AF41BC"/>
    <w:rsid w:val="00AF524A"/>
    <w:rsid w:val="00AF6D4C"/>
    <w:rsid w:val="00B00E43"/>
    <w:rsid w:val="00B00F4E"/>
    <w:rsid w:val="00B01F0C"/>
    <w:rsid w:val="00B02127"/>
    <w:rsid w:val="00B028F5"/>
    <w:rsid w:val="00B02E0D"/>
    <w:rsid w:val="00B0347E"/>
    <w:rsid w:val="00B036FB"/>
    <w:rsid w:val="00B04C11"/>
    <w:rsid w:val="00B05335"/>
    <w:rsid w:val="00B1004D"/>
    <w:rsid w:val="00B10503"/>
    <w:rsid w:val="00B10601"/>
    <w:rsid w:val="00B10D2C"/>
    <w:rsid w:val="00B10E2F"/>
    <w:rsid w:val="00B1125C"/>
    <w:rsid w:val="00B12149"/>
    <w:rsid w:val="00B12BA5"/>
    <w:rsid w:val="00B1313B"/>
    <w:rsid w:val="00B13F98"/>
    <w:rsid w:val="00B149E2"/>
    <w:rsid w:val="00B14A9A"/>
    <w:rsid w:val="00B15D10"/>
    <w:rsid w:val="00B1694D"/>
    <w:rsid w:val="00B16CFD"/>
    <w:rsid w:val="00B16DC1"/>
    <w:rsid w:val="00B176AD"/>
    <w:rsid w:val="00B20241"/>
    <w:rsid w:val="00B20F7B"/>
    <w:rsid w:val="00B218B5"/>
    <w:rsid w:val="00B21DE0"/>
    <w:rsid w:val="00B22039"/>
    <w:rsid w:val="00B229EE"/>
    <w:rsid w:val="00B24026"/>
    <w:rsid w:val="00B242A7"/>
    <w:rsid w:val="00B24720"/>
    <w:rsid w:val="00B24F6B"/>
    <w:rsid w:val="00B26813"/>
    <w:rsid w:val="00B27456"/>
    <w:rsid w:val="00B3127C"/>
    <w:rsid w:val="00B312ED"/>
    <w:rsid w:val="00B323DA"/>
    <w:rsid w:val="00B324C4"/>
    <w:rsid w:val="00B330B0"/>
    <w:rsid w:val="00B3380D"/>
    <w:rsid w:val="00B3450A"/>
    <w:rsid w:val="00B3472D"/>
    <w:rsid w:val="00B35023"/>
    <w:rsid w:val="00B35A7F"/>
    <w:rsid w:val="00B35E39"/>
    <w:rsid w:val="00B36179"/>
    <w:rsid w:val="00B3680E"/>
    <w:rsid w:val="00B4008A"/>
    <w:rsid w:val="00B419FA"/>
    <w:rsid w:val="00B44131"/>
    <w:rsid w:val="00B44C5B"/>
    <w:rsid w:val="00B44ECF"/>
    <w:rsid w:val="00B45B13"/>
    <w:rsid w:val="00B45E73"/>
    <w:rsid w:val="00B460E6"/>
    <w:rsid w:val="00B46A1A"/>
    <w:rsid w:val="00B4714A"/>
    <w:rsid w:val="00B47B6E"/>
    <w:rsid w:val="00B50462"/>
    <w:rsid w:val="00B505C8"/>
    <w:rsid w:val="00B52A46"/>
    <w:rsid w:val="00B534E2"/>
    <w:rsid w:val="00B53E8E"/>
    <w:rsid w:val="00B541C3"/>
    <w:rsid w:val="00B55B72"/>
    <w:rsid w:val="00B55C46"/>
    <w:rsid w:val="00B55FEE"/>
    <w:rsid w:val="00B566B6"/>
    <w:rsid w:val="00B60DF6"/>
    <w:rsid w:val="00B60E83"/>
    <w:rsid w:val="00B60FC0"/>
    <w:rsid w:val="00B610D2"/>
    <w:rsid w:val="00B619E9"/>
    <w:rsid w:val="00B622A2"/>
    <w:rsid w:val="00B622F8"/>
    <w:rsid w:val="00B63B10"/>
    <w:rsid w:val="00B63F2C"/>
    <w:rsid w:val="00B64462"/>
    <w:rsid w:val="00B667B2"/>
    <w:rsid w:val="00B67595"/>
    <w:rsid w:val="00B6787E"/>
    <w:rsid w:val="00B67D9A"/>
    <w:rsid w:val="00B70177"/>
    <w:rsid w:val="00B702D1"/>
    <w:rsid w:val="00B71AD4"/>
    <w:rsid w:val="00B7473F"/>
    <w:rsid w:val="00B76D76"/>
    <w:rsid w:val="00B77A4E"/>
    <w:rsid w:val="00B821FA"/>
    <w:rsid w:val="00B836EA"/>
    <w:rsid w:val="00B846B0"/>
    <w:rsid w:val="00B8587B"/>
    <w:rsid w:val="00B85CC7"/>
    <w:rsid w:val="00B87985"/>
    <w:rsid w:val="00B91A29"/>
    <w:rsid w:val="00B928A4"/>
    <w:rsid w:val="00B92A68"/>
    <w:rsid w:val="00B92E70"/>
    <w:rsid w:val="00B9334B"/>
    <w:rsid w:val="00B935C0"/>
    <w:rsid w:val="00B939DE"/>
    <w:rsid w:val="00B94815"/>
    <w:rsid w:val="00B94B9A"/>
    <w:rsid w:val="00B95720"/>
    <w:rsid w:val="00B96585"/>
    <w:rsid w:val="00BA0E64"/>
    <w:rsid w:val="00BA14B2"/>
    <w:rsid w:val="00BA45CB"/>
    <w:rsid w:val="00BA5773"/>
    <w:rsid w:val="00BB2C37"/>
    <w:rsid w:val="00BB3192"/>
    <w:rsid w:val="00BB34BF"/>
    <w:rsid w:val="00BB3EA3"/>
    <w:rsid w:val="00BB46F2"/>
    <w:rsid w:val="00BB4F1D"/>
    <w:rsid w:val="00BB5118"/>
    <w:rsid w:val="00BB5B26"/>
    <w:rsid w:val="00BB62AD"/>
    <w:rsid w:val="00BB7240"/>
    <w:rsid w:val="00BC2362"/>
    <w:rsid w:val="00BC344E"/>
    <w:rsid w:val="00BC5525"/>
    <w:rsid w:val="00BC581D"/>
    <w:rsid w:val="00BC5CD1"/>
    <w:rsid w:val="00BC679C"/>
    <w:rsid w:val="00BC69BC"/>
    <w:rsid w:val="00BC7454"/>
    <w:rsid w:val="00BC7844"/>
    <w:rsid w:val="00BC7F9A"/>
    <w:rsid w:val="00BD0517"/>
    <w:rsid w:val="00BD3A66"/>
    <w:rsid w:val="00BD4C29"/>
    <w:rsid w:val="00BD4DC6"/>
    <w:rsid w:val="00BD588E"/>
    <w:rsid w:val="00BD6052"/>
    <w:rsid w:val="00BD674D"/>
    <w:rsid w:val="00BD697C"/>
    <w:rsid w:val="00BD6D45"/>
    <w:rsid w:val="00BE060C"/>
    <w:rsid w:val="00BE167B"/>
    <w:rsid w:val="00BE21B1"/>
    <w:rsid w:val="00BE260D"/>
    <w:rsid w:val="00BE2A8D"/>
    <w:rsid w:val="00BE446D"/>
    <w:rsid w:val="00BE5100"/>
    <w:rsid w:val="00BE5346"/>
    <w:rsid w:val="00BE598E"/>
    <w:rsid w:val="00BE59E5"/>
    <w:rsid w:val="00BE74A2"/>
    <w:rsid w:val="00BE7B2B"/>
    <w:rsid w:val="00BE7DDC"/>
    <w:rsid w:val="00BF00DC"/>
    <w:rsid w:val="00BF0868"/>
    <w:rsid w:val="00BF0B84"/>
    <w:rsid w:val="00BF4FD5"/>
    <w:rsid w:val="00BF58B0"/>
    <w:rsid w:val="00BF5D89"/>
    <w:rsid w:val="00BF6B11"/>
    <w:rsid w:val="00BF6BC8"/>
    <w:rsid w:val="00BF743F"/>
    <w:rsid w:val="00BF7709"/>
    <w:rsid w:val="00BF7A4C"/>
    <w:rsid w:val="00BF7A68"/>
    <w:rsid w:val="00C00F71"/>
    <w:rsid w:val="00C014FB"/>
    <w:rsid w:val="00C02A55"/>
    <w:rsid w:val="00C04BFD"/>
    <w:rsid w:val="00C04E78"/>
    <w:rsid w:val="00C06D94"/>
    <w:rsid w:val="00C1104B"/>
    <w:rsid w:val="00C12B9D"/>
    <w:rsid w:val="00C12C13"/>
    <w:rsid w:val="00C1399C"/>
    <w:rsid w:val="00C157AC"/>
    <w:rsid w:val="00C16D7A"/>
    <w:rsid w:val="00C17BEF"/>
    <w:rsid w:val="00C20672"/>
    <w:rsid w:val="00C22975"/>
    <w:rsid w:val="00C22C53"/>
    <w:rsid w:val="00C23360"/>
    <w:rsid w:val="00C240DB"/>
    <w:rsid w:val="00C264BB"/>
    <w:rsid w:val="00C26AB9"/>
    <w:rsid w:val="00C273F6"/>
    <w:rsid w:val="00C304B2"/>
    <w:rsid w:val="00C315D0"/>
    <w:rsid w:val="00C316B4"/>
    <w:rsid w:val="00C31A00"/>
    <w:rsid w:val="00C31DAD"/>
    <w:rsid w:val="00C32042"/>
    <w:rsid w:val="00C32A99"/>
    <w:rsid w:val="00C33960"/>
    <w:rsid w:val="00C33CAB"/>
    <w:rsid w:val="00C34C95"/>
    <w:rsid w:val="00C36E46"/>
    <w:rsid w:val="00C37BA8"/>
    <w:rsid w:val="00C400BF"/>
    <w:rsid w:val="00C40C12"/>
    <w:rsid w:val="00C435B3"/>
    <w:rsid w:val="00C43E2B"/>
    <w:rsid w:val="00C445F2"/>
    <w:rsid w:val="00C501E1"/>
    <w:rsid w:val="00C50E28"/>
    <w:rsid w:val="00C52038"/>
    <w:rsid w:val="00C53166"/>
    <w:rsid w:val="00C5327F"/>
    <w:rsid w:val="00C538C9"/>
    <w:rsid w:val="00C544A3"/>
    <w:rsid w:val="00C547A6"/>
    <w:rsid w:val="00C561B4"/>
    <w:rsid w:val="00C578D1"/>
    <w:rsid w:val="00C578F8"/>
    <w:rsid w:val="00C57CDC"/>
    <w:rsid w:val="00C57E8E"/>
    <w:rsid w:val="00C6299C"/>
    <w:rsid w:val="00C62F5C"/>
    <w:rsid w:val="00C64865"/>
    <w:rsid w:val="00C6488B"/>
    <w:rsid w:val="00C651BE"/>
    <w:rsid w:val="00C66080"/>
    <w:rsid w:val="00C666BB"/>
    <w:rsid w:val="00C67DAE"/>
    <w:rsid w:val="00C7109A"/>
    <w:rsid w:val="00C714C3"/>
    <w:rsid w:val="00C716F5"/>
    <w:rsid w:val="00C726A4"/>
    <w:rsid w:val="00C751D1"/>
    <w:rsid w:val="00C75C28"/>
    <w:rsid w:val="00C7601C"/>
    <w:rsid w:val="00C76476"/>
    <w:rsid w:val="00C7647C"/>
    <w:rsid w:val="00C769EE"/>
    <w:rsid w:val="00C76E60"/>
    <w:rsid w:val="00C80468"/>
    <w:rsid w:val="00C80A64"/>
    <w:rsid w:val="00C82D97"/>
    <w:rsid w:val="00C842E7"/>
    <w:rsid w:val="00C85513"/>
    <w:rsid w:val="00C8623A"/>
    <w:rsid w:val="00C86E43"/>
    <w:rsid w:val="00C87C95"/>
    <w:rsid w:val="00C921CA"/>
    <w:rsid w:val="00C96053"/>
    <w:rsid w:val="00CA0359"/>
    <w:rsid w:val="00CA0B2F"/>
    <w:rsid w:val="00CA1A25"/>
    <w:rsid w:val="00CA204A"/>
    <w:rsid w:val="00CA204B"/>
    <w:rsid w:val="00CA2197"/>
    <w:rsid w:val="00CA282D"/>
    <w:rsid w:val="00CA2E08"/>
    <w:rsid w:val="00CA3517"/>
    <w:rsid w:val="00CA37E0"/>
    <w:rsid w:val="00CA4A25"/>
    <w:rsid w:val="00CA51E7"/>
    <w:rsid w:val="00CA5582"/>
    <w:rsid w:val="00CA632C"/>
    <w:rsid w:val="00CA6412"/>
    <w:rsid w:val="00CA6550"/>
    <w:rsid w:val="00CB1655"/>
    <w:rsid w:val="00CB1E05"/>
    <w:rsid w:val="00CB2385"/>
    <w:rsid w:val="00CB2676"/>
    <w:rsid w:val="00CB27D1"/>
    <w:rsid w:val="00CB331D"/>
    <w:rsid w:val="00CB3975"/>
    <w:rsid w:val="00CB4C2C"/>
    <w:rsid w:val="00CB5245"/>
    <w:rsid w:val="00CB6814"/>
    <w:rsid w:val="00CB695F"/>
    <w:rsid w:val="00CC02BD"/>
    <w:rsid w:val="00CC08C7"/>
    <w:rsid w:val="00CC0EA1"/>
    <w:rsid w:val="00CC10CD"/>
    <w:rsid w:val="00CC42DB"/>
    <w:rsid w:val="00CC4E62"/>
    <w:rsid w:val="00CC57B7"/>
    <w:rsid w:val="00CC62C5"/>
    <w:rsid w:val="00CC6659"/>
    <w:rsid w:val="00CC742E"/>
    <w:rsid w:val="00CC7833"/>
    <w:rsid w:val="00CD10B4"/>
    <w:rsid w:val="00CD1A80"/>
    <w:rsid w:val="00CD1F7B"/>
    <w:rsid w:val="00CD2785"/>
    <w:rsid w:val="00CD2ADE"/>
    <w:rsid w:val="00CD35D8"/>
    <w:rsid w:val="00CD3D99"/>
    <w:rsid w:val="00CD4B97"/>
    <w:rsid w:val="00CD5F34"/>
    <w:rsid w:val="00CD611F"/>
    <w:rsid w:val="00CD73B6"/>
    <w:rsid w:val="00CD76CD"/>
    <w:rsid w:val="00CD7AF7"/>
    <w:rsid w:val="00CE0AC0"/>
    <w:rsid w:val="00CE0E41"/>
    <w:rsid w:val="00CE11F5"/>
    <w:rsid w:val="00CE18B1"/>
    <w:rsid w:val="00CE2775"/>
    <w:rsid w:val="00CE3E3B"/>
    <w:rsid w:val="00CE43FD"/>
    <w:rsid w:val="00CE49DF"/>
    <w:rsid w:val="00CE51A4"/>
    <w:rsid w:val="00CE5D62"/>
    <w:rsid w:val="00CF0341"/>
    <w:rsid w:val="00CF0DAD"/>
    <w:rsid w:val="00CF3DAE"/>
    <w:rsid w:val="00CF5CB0"/>
    <w:rsid w:val="00CF6496"/>
    <w:rsid w:val="00CF668A"/>
    <w:rsid w:val="00CF69C2"/>
    <w:rsid w:val="00CF6E50"/>
    <w:rsid w:val="00CF70CE"/>
    <w:rsid w:val="00D0059C"/>
    <w:rsid w:val="00D0160A"/>
    <w:rsid w:val="00D04ED9"/>
    <w:rsid w:val="00D1056B"/>
    <w:rsid w:val="00D10FB1"/>
    <w:rsid w:val="00D11163"/>
    <w:rsid w:val="00D11389"/>
    <w:rsid w:val="00D12BC9"/>
    <w:rsid w:val="00D14EB6"/>
    <w:rsid w:val="00D157C2"/>
    <w:rsid w:val="00D15D31"/>
    <w:rsid w:val="00D17154"/>
    <w:rsid w:val="00D172ED"/>
    <w:rsid w:val="00D17990"/>
    <w:rsid w:val="00D2127D"/>
    <w:rsid w:val="00D22199"/>
    <w:rsid w:val="00D2273E"/>
    <w:rsid w:val="00D22F3B"/>
    <w:rsid w:val="00D24959"/>
    <w:rsid w:val="00D3083E"/>
    <w:rsid w:val="00D31582"/>
    <w:rsid w:val="00D348C4"/>
    <w:rsid w:val="00D34E9E"/>
    <w:rsid w:val="00D36102"/>
    <w:rsid w:val="00D36274"/>
    <w:rsid w:val="00D40CB2"/>
    <w:rsid w:val="00D41757"/>
    <w:rsid w:val="00D421F1"/>
    <w:rsid w:val="00D43CDB"/>
    <w:rsid w:val="00D43F80"/>
    <w:rsid w:val="00D44116"/>
    <w:rsid w:val="00D44A64"/>
    <w:rsid w:val="00D44DCA"/>
    <w:rsid w:val="00D46151"/>
    <w:rsid w:val="00D476A6"/>
    <w:rsid w:val="00D50799"/>
    <w:rsid w:val="00D5117A"/>
    <w:rsid w:val="00D519AD"/>
    <w:rsid w:val="00D52ABE"/>
    <w:rsid w:val="00D53730"/>
    <w:rsid w:val="00D553E9"/>
    <w:rsid w:val="00D55573"/>
    <w:rsid w:val="00D56DE0"/>
    <w:rsid w:val="00D57497"/>
    <w:rsid w:val="00D6075E"/>
    <w:rsid w:val="00D6083F"/>
    <w:rsid w:val="00D61BCD"/>
    <w:rsid w:val="00D621FD"/>
    <w:rsid w:val="00D62636"/>
    <w:rsid w:val="00D629AD"/>
    <w:rsid w:val="00D632E1"/>
    <w:rsid w:val="00D63455"/>
    <w:rsid w:val="00D6421A"/>
    <w:rsid w:val="00D655A8"/>
    <w:rsid w:val="00D65C5F"/>
    <w:rsid w:val="00D65DC6"/>
    <w:rsid w:val="00D6638B"/>
    <w:rsid w:val="00D66A08"/>
    <w:rsid w:val="00D66EA2"/>
    <w:rsid w:val="00D671FE"/>
    <w:rsid w:val="00D7037A"/>
    <w:rsid w:val="00D70503"/>
    <w:rsid w:val="00D70E04"/>
    <w:rsid w:val="00D714A3"/>
    <w:rsid w:val="00D72F75"/>
    <w:rsid w:val="00D75CB4"/>
    <w:rsid w:val="00D7722D"/>
    <w:rsid w:val="00D772BD"/>
    <w:rsid w:val="00D774CD"/>
    <w:rsid w:val="00D80D9E"/>
    <w:rsid w:val="00D80FD1"/>
    <w:rsid w:val="00D81449"/>
    <w:rsid w:val="00D82176"/>
    <w:rsid w:val="00D8230F"/>
    <w:rsid w:val="00D844AA"/>
    <w:rsid w:val="00D85344"/>
    <w:rsid w:val="00D86505"/>
    <w:rsid w:val="00D86728"/>
    <w:rsid w:val="00D8680C"/>
    <w:rsid w:val="00D872A3"/>
    <w:rsid w:val="00D87BB5"/>
    <w:rsid w:val="00D87CDA"/>
    <w:rsid w:val="00D90F29"/>
    <w:rsid w:val="00D91657"/>
    <w:rsid w:val="00D91B37"/>
    <w:rsid w:val="00D92121"/>
    <w:rsid w:val="00D944E0"/>
    <w:rsid w:val="00D96414"/>
    <w:rsid w:val="00D97CA3"/>
    <w:rsid w:val="00D97D52"/>
    <w:rsid w:val="00D97D83"/>
    <w:rsid w:val="00DA3718"/>
    <w:rsid w:val="00DA3B2F"/>
    <w:rsid w:val="00DA4054"/>
    <w:rsid w:val="00DA47C6"/>
    <w:rsid w:val="00DA5244"/>
    <w:rsid w:val="00DA686B"/>
    <w:rsid w:val="00DB03E1"/>
    <w:rsid w:val="00DB20CE"/>
    <w:rsid w:val="00DB42CA"/>
    <w:rsid w:val="00DB4511"/>
    <w:rsid w:val="00DB4C8C"/>
    <w:rsid w:val="00DB51F9"/>
    <w:rsid w:val="00DB55B7"/>
    <w:rsid w:val="00DB5AA2"/>
    <w:rsid w:val="00DC201B"/>
    <w:rsid w:val="00DC2E26"/>
    <w:rsid w:val="00DC43E9"/>
    <w:rsid w:val="00DC45BA"/>
    <w:rsid w:val="00DC53D9"/>
    <w:rsid w:val="00DC666D"/>
    <w:rsid w:val="00DC66BE"/>
    <w:rsid w:val="00DC71ED"/>
    <w:rsid w:val="00DC7C14"/>
    <w:rsid w:val="00DD025D"/>
    <w:rsid w:val="00DD0D62"/>
    <w:rsid w:val="00DD18AD"/>
    <w:rsid w:val="00DD2EE8"/>
    <w:rsid w:val="00DD414D"/>
    <w:rsid w:val="00DE1002"/>
    <w:rsid w:val="00DE13AF"/>
    <w:rsid w:val="00DE368B"/>
    <w:rsid w:val="00DE3E24"/>
    <w:rsid w:val="00DE5BCF"/>
    <w:rsid w:val="00DE6996"/>
    <w:rsid w:val="00DE721D"/>
    <w:rsid w:val="00DE7D1B"/>
    <w:rsid w:val="00DF04CB"/>
    <w:rsid w:val="00DF0511"/>
    <w:rsid w:val="00DF09D1"/>
    <w:rsid w:val="00DF0E93"/>
    <w:rsid w:val="00DF1E53"/>
    <w:rsid w:val="00DF217E"/>
    <w:rsid w:val="00DF2D97"/>
    <w:rsid w:val="00DF4391"/>
    <w:rsid w:val="00DF5F4B"/>
    <w:rsid w:val="00E0021F"/>
    <w:rsid w:val="00E00C13"/>
    <w:rsid w:val="00E016F6"/>
    <w:rsid w:val="00E0203C"/>
    <w:rsid w:val="00E02428"/>
    <w:rsid w:val="00E0361B"/>
    <w:rsid w:val="00E06987"/>
    <w:rsid w:val="00E079C4"/>
    <w:rsid w:val="00E07D1F"/>
    <w:rsid w:val="00E10B52"/>
    <w:rsid w:val="00E11774"/>
    <w:rsid w:val="00E11AC2"/>
    <w:rsid w:val="00E11F73"/>
    <w:rsid w:val="00E12659"/>
    <w:rsid w:val="00E12E7B"/>
    <w:rsid w:val="00E131E4"/>
    <w:rsid w:val="00E133AB"/>
    <w:rsid w:val="00E1734F"/>
    <w:rsid w:val="00E176DD"/>
    <w:rsid w:val="00E1790B"/>
    <w:rsid w:val="00E20439"/>
    <w:rsid w:val="00E207BC"/>
    <w:rsid w:val="00E20CB4"/>
    <w:rsid w:val="00E210AB"/>
    <w:rsid w:val="00E215BB"/>
    <w:rsid w:val="00E21C5C"/>
    <w:rsid w:val="00E22ACF"/>
    <w:rsid w:val="00E2495E"/>
    <w:rsid w:val="00E25EFB"/>
    <w:rsid w:val="00E276F0"/>
    <w:rsid w:val="00E30603"/>
    <w:rsid w:val="00E30A5A"/>
    <w:rsid w:val="00E3211F"/>
    <w:rsid w:val="00E335A6"/>
    <w:rsid w:val="00E33B48"/>
    <w:rsid w:val="00E33C57"/>
    <w:rsid w:val="00E35610"/>
    <w:rsid w:val="00E357E9"/>
    <w:rsid w:val="00E35A34"/>
    <w:rsid w:val="00E36556"/>
    <w:rsid w:val="00E36FC5"/>
    <w:rsid w:val="00E415C8"/>
    <w:rsid w:val="00E41C12"/>
    <w:rsid w:val="00E41C6C"/>
    <w:rsid w:val="00E424DF"/>
    <w:rsid w:val="00E42CD1"/>
    <w:rsid w:val="00E44BC0"/>
    <w:rsid w:val="00E451E4"/>
    <w:rsid w:val="00E4544E"/>
    <w:rsid w:val="00E45526"/>
    <w:rsid w:val="00E45A14"/>
    <w:rsid w:val="00E5064D"/>
    <w:rsid w:val="00E51B30"/>
    <w:rsid w:val="00E51C86"/>
    <w:rsid w:val="00E51CDA"/>
    <w:rsid w:val="00E52991"/>
    <w:rsid w:val="00E544E4"/>
    <w:rsid w:val="00E54E29"/>
    <w:rsid w:val="00E56286"/>
    <w:rsid w:val="00E568D9"/>
    <w:rsid w:val="00E57EDA"/>
    <w:rsid w:val="00E64007"/>
    <w:rsid w:val="00E64E4F"/>
    <w:rsid w:val="00E65804"/>
    <w:rsid w:val="00E665C4"/>
    <w:rsid w:val="00E67701"/>
    <w:rsid w:val="00E71793"/>
    <w:rsid w:val="00E728A9"/>
    <w:rsid w:val="00E72DE7"/>
    <w:rsid w:val="00E72F5F"/>
    <w:rsid w:val="00E73F3D"/>
    <w:rsid w:val="00E76205"/>
    <w:rsid w:val="00E763C5"/>
    <w:rsid w:val="00E769FE"/>
    <w:rsid w:val="00E7702A"/>
    <w:rsid w:val="00E80946"/>
    <w:rsid w:val="00E80965"/>
    <w:rsid w:val="00E80AD8"/>
    <w:rsid w:val="00E827EA"/>
    <w:rsid w:val="00E82F5D"/>
    <w:rsid w:val="00E84056"/>
    <w:rsid w:val="00E84DE9"/>
    <w:rsid w:val="00E85837"/>
    <w:rsid w:val="00E859ED"/>
    <w:rsid w:val="00E8709A"/>
    <w:rsid w:val="00E87151"/>
    <w:rsid w:val="00E92948"/>
    <w:rsid w:val="00E939E7"/>
    <w:rsid w:val="00E93F1B"/>
    <w:rsid w:val="00E94A87"/>
    <w:rsid w:val="00E958C4"/>
    <w:rsid w:val="00E95E3C"/>
    <w:rsid w:val="00E972C6"/>
    <w:rsid w:val="00E97500"/>
    <w:rsid w:val="00E97A35"/>
    <w:rsid w:val="00EA01CA"/>
    <w:rsid w:val="00EA0A6E"/>
    <w:rsid w:val="00EA390E"/>
    <w:rsid w:val="00EA73BE"/>
    <w:rsid w:val="00EA7A6C"/>
    <w:rsid w:val="00EA7A98"/>
    <w:rsid w:val="00EA7EC2"/>
    <w:rsid w:val="00EA7EE8"/>
    <w:rsid w:val="00EB0429"/>
    <w:rsid w:val="00EB118D"/>
    <w:rsid w:val="00EB1A22"/>
    <w:rsid w:val="00EB2D2A"/>
    <w:rsid w:val="00EB49AB"/>
    <w:rsid w:val="00EB4D07"/>
    <w:rsid w:val="00EB6013"/>
    <w:rsid w:val="00EB69D0"/>
    <w:rsid w:val="00EB6D8B"/>
    <w:rsid w:val="00EB6E3F"/>
    <w:rsid w:val="00EB760D"/>
    <w:rsid w:val="00EC2893"/>
    <w:rsid w:val="00EC2A51"/>
    <w:rsid w:val="00EC30E2"/>
    <w:rsid w:val="00EC36AC"/>
    <w:rsid w:val="00EC4E06"/>
    <w:rsid w:val="00EC5C7D"/>
    <w:rsid w:val="00EC61CF"/>
    <w:rsid w:val="00EC6337"/>
    <w:rsid w:val="00EC638D"/>
    <w:rsid w:val="00EC6E6C"/>
    <w:rsid w:val="00EC7A70"/>
    <w:rsid w:val="00ED0023"/>
    <w:rsid w:val="00ED0E08"/>
    <w:rsid w:val="00ED13D8"/>
    <w:rsid w:val="00ED1D21"/>
    <w:rsid w:val="00ED1E0F"/>
    <w:rsid w:val="00ED24FF"/>
    <w:rsid w:val="00ED2CB2"/>
    <w:rsid w:val="00ED3600"/>
    <w:rsid w:val="00ED4D73"/>
    <w:rsid w:val="00ED500B"/>
    <w:rsid w:val="00ED64B6"/>
    <w:rsid w:val="00ED6BCF"/>
    <w:rsid w:val="00ED7464"/>
    <w:rsid w:val="00EE03EE"/>
    <w:rsid w:val="00EE0C5D"/>
    <w:rsid w:val="00EE4409"/>
    <w:rsid w:val="00EE498C"/>
    <w:rsid w:val="00EE51DD"/>
    <w:rsid w:val="00EE561A"/>
    <w:rsid w:val="00EF0278"/>
    <w:rsid w:val="00EF0D1F"/>
    <w:rsid w:val="00EF178D"/>
    <w:rsid w:val="00EF195D"/>
    <w:rsid w:val="00EF22CF"/>
    <w:rsid w:val="00EF3484"/>
    <w:rsid w:val="00EF3D59"/>
    <w:rsid w:val="00EF4150"/>
    <w:rsid w:val="00EF54BF"/>
    <w:rsid w:val="00EF5FA2"/>
    <w:rsid w:val="00EF693B"/>
    <w:rsid w:val="00EF76A1"/>
    <w:rsid w:val="00EF7A25"/>
    <w:rsid w:val="00EF7AC9"/>
    <w:rsid w:val="00F0036C"/>
    <w:rsid w:val="00F02DB8"/>
    <w:rsid w:val="00F04D32"/>
    <w:rsid w:val="00F059DC"/>
    <w:rsid w:val="00F067D7"/>
    <w:rsid w:val="00F073C3"/>
    <w:rsid w:val="00F114D8"/>
    <w:rsid w:val="00F11B74"/>
    <w:rsid w:val="00F13643"/>
    <w:rsid w:val="00F13B75"/>
    <w:rsid w:val="00F14F04"/>
    <w:rsid w:val="00F1719D"/>
    <w:rsid w:val="00F173EB"/>
    <w:rsid w:val="00F179A7"/>
    <w:rsid w:val="00F17FDF"/>
    <w:rsid w:val="00F21522"/>
    <w:rsid w:val="00F2223A"/>
    <w:rsid w:val="00F22559"/>
    <w:rsid w:val="00F227D1"/>
    <w:rsid w:val="00F23169"/>
    <w:rsid w:val="00F23358"/>
    <w:rsid w:val="00F2412F"/>
    <w:rsid w:val="00F260A0"/>
    <w:rsid w:val="00F26968"/>
    <w:rsid w:val="00F3142F"/>
    <w:rsid w:val="00F343B1"/>
    <w:rsid w:val="00F35612"/>
    <w:rsid w:val="00F37321"/>
    <w:rsid w:val="00F37DFB"/>
    <w:rsid w:val="00F37E5A"/>
    <w:rsid w:val="00F41B54"/>
    <w:rsid w:val="00F4216B"/>
    <w:rsid w:val="00F42B27"/>
    <w:rsid w:val="00F47212"/>
    <w:rsid w:val="00F47494"/>
    <w:rsid w:val="00F502D0"/>
    <w:rsid w:val="00F50E21"/>
    <w:rsid w:val="00F516F3"/>
    <w:rsid w:val="00F517CB"/>
    <w:rsid w:val="00F51AF2"/>
    <w:rsid w:val="00F5204A"/>
    <w:rsid w:val="00F53254"/>
    <w:rsid w:val="00F53CD2"/>
    <w:rsid w:val="00F543D9"/>
    <w:rsid w:val="00F54C0B"/>
    <w:rsid w:val="00F553CA"/>
    <w:rsid w:val="00F562B0"/>
    <w:rsid w:val="00F56966"/>
    <w:rsid w:val="00F5702A"/>
    <w:rsid w:val="00F5716A"/>
    <w:rsid w:val="00F575F0"/>
    <w:rsid w:val="00F57FD9"/>
    <w:rsid w:val="00F600ED"/>
    <w:rsid w:val="00F6043F"/>
    <w:rsid w:val="00F60C40"/>
    <w:rsid w:val="00F60EF9"/>
    <w:rsid w:val="00F618FA"/>
    <w:rsid w:val="00F62576"/>
    <w:rsid w:val="00F636D3"/>
    <w:rsid w:val="00F64182"/>
    <w:rsid w:val="00F64508"/>
    <w:rsid w:val="00F646F1"/>
    <w:rsid w:val="00F64FA7"/>
    <w:rsid w:val="00F67866"/>
    <w:rsid w:val="00F70663"/>
    <w:rsid w:val="00F70821"/>
    <w:rsid w:val="00F70A7C"/>
    <w:rsid w:val="00F71B6E"/>
    <w:rsid w:val="00F73B5B"/>
    <w:rsid w:val="00F7439F"/>
    <w:rsid w:val="00F75372"/>
    <w:rsid w:val="00F755CE"/>
    <w:rsid w:val="00F76251"/>
    <w:rsid w:val="00F77C25"/>
    <w:rsid w:val="00F81BE8"/>
    <w:rsid w:val="00F830B3"/>
    <w:rsid w:val="00F836EB"/>
    <w:rsid w:val="00F83946"/>
    <w:rsid w:val="00F843E3"/>
    <w:rsid w:val="00F8454B"/>
    <w:rsid w:val="00F84822"/>
    <w:rsid w:val="00F84DD3"/>
    <w:rsid w:val="00F85B88"/>
    <w:rsid w:val="00F85FAA"/>
    <w:rsid w:val="00F90ECC"/>
    <w:rsid w:val="00F92BEE"/>
    <w:rsid w:val="00F92E13"/>
    <w:rsid w:val="00F93827"/>
    <w:rsid w:val="00F940BE"/>
    <w:rsid w:val="00F94CA7"/>
    <w:rsid w:val="00F9510C"/>
    <w:rsid w:val="00F96205"/>
    <w:rsid w:val="00FA018B"/>
    <w:rsid w:val="00FA070C"/>
    <w:rsid w:val="00FA20B6"/>
    <w:rsid w:val="00FA38C0"/>
    <w:rsid w:val="00FA4F89"/>
    <w:rsid w:val="00FA5520"/>
    <w:rsid w:val="00FA5807"/>
    <w:rsid w:val="00FA5AEF"/>
    <w:rsid w:val="00FA6477"/>
    <w:rsid w:val="00FA69FB"/>
    <w:rsid w:val="00FA7103"/>
    <w:rsid w:val="00FA7F42"/>
    <w:rsid w:val="00FB0123"/>
    <w:rsid w:val="00FB0686"/>
    <w:rsid w:val="00FB1E71"/>
    <w:rsid w:val="00FB2466"/>
    <w:rsid w:val="00FB3570"/>
    <w:rsid w:val="00FB570A"/>
    <w:rsid w:val="00FB6368"/>
    <w:rsid w:val="00FB63DC"/>
    <w:rsid w:val="00FB7A64"/>
    <w:rsid w:val="00FB7DA4"/>
    <w:rsid w:val="00FC2131"/>
    <w:rsid w:val="00FC3628"/>
    <w:rsid w:val="00FC50E7"/>
    <w:rsid w:val="00FC5FDF"/>
    <w:rsid w:val="00FC6325"/>
    <w:rsid w:val="00FC799A"/>
    <w:rsid w:val="00FD0ABE"/>
    <w:rsid w:val="00FD0C09"/>
    <w:rsid w:val="00FD1484"/>
    <w:rsid w:val="00FD1BB2"/>
    <w:rsid w:val="00FD1E2F"/>
    <w:rsid w:val="00FD444B"/>
    <w:rsid w:val="00FD4676"/>
    <w:rsid w:val="00FD4B82"/>
    <w:rsid w:val="00FD4BC0"/>
    <w:rsid w:val="00FD5586"/>
    <w:rsid w:val="00FD6538"/>
    <w:rsid w:val="00FD6807"/>
    <w:rsid w:val="00FD682C"/>
    <w:rsid w:val="00FD6B71"/>
    <w:rsid w:val="00FD6B8D"/>
    <w:rsid w:val="00FD720E"/>
    <w:rsid w:val="00FD7884"/>
    <w:rsid w:val="00FE088B"/>
    <w:rsid w:val="00FE1304"/>
    <w:rsid w:val="00FE14E7"/>
    <w:rsid w:val="00FE26AF"/>
    <w:rsid w:val="00FE2FF6"/>
    <w:rsid w:val="00FE36AA"/>
    <w:rsid w:val="00FE3B8E"/>
    <w:rsid w:val="00FE444D"/>
    <w:rsid w:val="00FE499E"/>
    <w:rsid w:val="00FE7D54"/>
    <w:rsid w:val="00FF009A"/>
    <w:rsid w:val="00FF1075"/>
    <w:rsid w:val="00FF1469"/>
    <w:rsid w:val="00FF15FF"/>
    <w:rsid w:val="00FF25BB"/>
    <w:rsid w:val="00FF281A"/>
    <w:rsid w:val="00FF4298"/>
    <w:rsid w:val="00FF6B60"/>
    <w:rsid w:val="00FF6F38"/>
    <w:rsid w:val="00FF72A5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AD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qFormat/>
    <w:locked/>
    <w:rsid w:val="000D728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Guidance">
    <w:name w:val="Guidance"/>
    <w:basedOn w:val="Normal"/>
    <w:link w:val="GuidanceChar"/>
    <w:qFormat/>
    <w:rsid w:val="004E1E7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GuidanceChar">
    <w:name w:val="Guidance Char"/>
    <w:link w:val="Guidance"/>
    <w:rsid w:val="004E1E7E"/>
    <w:rPr>
      <w:rFonts w:ascii="Times New Roman" w:eastAsia="Times New Roman" w:hAnsi="Times New Roman" w:cs="Times New Roman"/>
      <w:i/>
      <w:color w:val="0000FF"/>
      <w:sz w:val="20"/>
      <w:szCs w:val="20"/>
      <w:lang w:eastAsia="en-GB"/>
    </w:rPr>
  </w:style>
  <w:style w:type="character" w:customStyle="1" w:styleId="0MaintextChar">
    <w:name w:val="0 Main text Char"/>
    <w:link w:val="0Maintext"/>
    <w:qFormat/>
    <w:locked/>
    <w:rsid w:val="004A73D0"/>
    <w:rPr>
      <w:rFonts w:ascii="Times New Roman" w:hAnsi="Times New Roman"/>
      <w:lang w:eastAsia="en-US"/>
    </w:rPr>
  </w:style>
  <w:style w:type="paragraph" w:customStyle="1" w:styleId="0Maintext">
    <w:name w:val="0 Main text"/>
    <w:basedOn w:val="Normal"/>
    <w:link w:val="0MaintextChar"/>
    <w:qFormat/>
    <w:rsid w:val="004A73D0"/>
    <w:pPr>
      <w:spacing w:after="0"/>
      <w:jc w:val="both"/>
    </w:pPr>
    <w:rPr>
      <w:rFonts w:cstheme="minorBidi"/>
      <w:sz w:val="22"/>
      <w:szCs w:val="22"/>
    </w:rPr>
  </w:style>
  <w:style w:type="paragraph" w:customStyle="1" w:styleId="TF">
    <w:name w:val="TF"/>
    <w:aliases w:val="left"/>
    <w:basedOn w:val="TH"/>
    <w:link w:val="TFChar"/>
    <w:qFormat/>
    <w:rsid w:val="00036A9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36A9E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524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524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ListParagraph2">
    <w:name w:val="List Paragraph2"/>
    <w:basedOn w:val="Normal"/>
    <w:link w:val="1"/>
    <w:uiPriority w:val="34"/>
    <w:qFormat/>
    <w:rsid w:val="003F7E4D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3F7E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GTdoc">
    <w:name w:val="LGTdoc_본문"/>
    <w:basedOn w:val="Normal"/>
    <w:link w:val="LGTdocChar"/>
    <w:qFormat/>
    <w:rsid w:val="00967912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67912"/>
    <w:rPr>
      <w:rFonts w:ascii="Times New Roman" w:eastAsia="Batang" w:hAnsi="Times New Roman" w:cs="Times New Roman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88810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0008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960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23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7437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06B81-3FEE-47CE-AF70-48627EA4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8533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216</cp:revision>
  <dcterms:created xsi:type="dcterms:W3CDTF">2025-07-28T19:50:00Z</dcterms:created>
  <dcterms:modified xsi:type="dcterms:W3CDTF">2025-11-07T20:08:00Z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1748962872</vt:lpwstr>
  </property>
</Properties>
</file>